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877E6" w:rsidRPr="002835FD" w:rsidRDefault="003877E6">
      <w:pPr>
        <w:pStyle w:val="Title"/>
        <w:jc w:val="right"/>
        <w:rPr>
          <w:lang w:val="en-GB"/>
        </w:rPr>
      </w:pPr>
      <w:r>
        <w:rPr>
          <w:noProof/>
          <w:lang w:eastAsia="fr-FR"/>
        </w:rPr>
        <w:pict>
          <v:group id="_x0000_s1031" style="position:absolute;left:0;text-align:left;margin-left:-70.9pt;margin-top:52.1pt;width:595.6pt;height:651.1pt;z-index:251657728" coordorigin=",2700" coordsize="11912,13022">
            <v:rect id="_x0000_s1032" style="position:absolute;left:6;top:15439;width:11906;height:283;mso-position-horizontal-relative:page;mso-position-vertical-relative:page" fillcolor="#d2232a" stroked="f">
              <v:textbox inset=",15mm,2mm"/>
            </v:rect>
            <v:shapetype id="_x0000_t202" coordsize="21600,21600" o:spt="202" path="m,l,21600r21600,l21600,xe">
              <v:stroke joinstyle="miter"/>
              <v:path gradientshapeok="t" o:connecttype="rect"/>
            </v:shapetype>
            <v:shape id="_x0000_s1033" type="#_x0000_t202" style="position:absolute;top:2700;width:11906;height:2564;mso-position-horizontal-relative:page;mso-position-vertical-relative:page" fillcolor="#d2232a" stroked="f">
              <v:textbox style="mso-next-textbox:#_x0000_s1033" inset="80mm,15mm,2mm">
                <w:txbxContent>
                  <w:p w:rsidR="003877E6" w:rsidRDefault="003877E6">
                    <w:pPr>
                      <w:rPr>
                        <w:color w:val="57433E"/>
                        <w:sz w:val="68"/>
                      </w:rPr>
                    </w:pPr>
                    <w:r>
                      <w:rPr>
                        <w:color w:val="FFFFFF"/>
                        <w:sz w:val="68"/>
                      </w:rPr>
                      <w:t xml:space="preserve">ECC Decision </w:t>
                    </w:r>
                    <w:r>
                      <w:rPr>
                        <w:color w:val="887E6E"/>
                        <w:sz w:val="68"/>
                      </w:rPr>
                      <w:t>(11)HH</w:t>
                    </w:r>
                  </w:p>
                </w:txbxContent>
              </v:textbox>
            </v:shape>
            <v:group id="_x0000_s1034" style="position:absolute;left:1739;top:3125;width:1735;height:1735;mso-position-horizontal-relative:page" coordorigin="954,3125" coordsize="1735,1735">
              <v:rect id="_x0000_s1035" style="position:absolute;left:954;top:3125;width:1735;height:1735;rotation:45" stroked="f">
                <o:lock v:ext="edit" aspectratio="t"/>
                <v:textbox inset=",15mm,2mm"/>
              </v:rect>
              <v:rect id="_x0000_s1036" style="position:absolute;left:1241;top:3444;width:1126;height:1126;rotation:45" fillcolor="#57433e" stroked="f">
                <o:lock v:ext="edit" aspectratio="t"/>
                <v:textbox inset=",15mm,2mm"/>
              </v:rect>
            </v:group>
          </v:group>
        </w:pict>
      </w:r>
      <w:r w:rsidRPr="002835FD">
        <w:rPr>
          <w:lang w:val="en-GB"/>
        </w:rPr>
        <w:t>ELECTRONIC COMMUNICATIONS COMMITTEE</w:t>
      </w:r>
    </w:p>
    <w:p w:rsidR="003877E6" w:rsidRDefault="003877E6">
      <w:pPr>
        <w:tabs>
          <w:tab w:val="left" w:pos="709"/>
        </w:tabs>
        <w:jc w:val="center"/>
        <w:rPr>
          <w:rFonts w:ascii="Arial" w:hAnsi="Arial" w:cs="Arial"/>
          <w:b/>
          <w:sz w:val="24"/>
          <w:szCs w:val="24"/>
        </w:rPr>
      </w:pPr>
    </w:p>
    <w:p w:rsidR="003877E6" w:rsidRDefault="003877E6">
      <w:pPr>
        <w:tabs>
          <w:tab w:val="left" w:pos="709"/>
        </w:tabs>
        <w:jc w:val="center"/>
        <w:rPr>
          <w:rFonts w:ascii="Arial" w:hAnsi="Arial" w:cs="Arial"/>
          <w:b/>
          <w:sz w:val="24"/>
          <w:szCs w:val="24"/>
        </w:rPr>
      </w:pPr>
    </w:p>
    <w:p w:rsidR="003877E6" w:rsidRDefault="003877E6">
      <w:pPr>
        <w:tabs>
          <w:tab w:val="left" w:pos="709"/>
        </w:tabs>
        <w:jc w:val="center"/>
        <w:rPr>
          <w:rFonts w:ascii="Arial" w:hAnsi="Arial" w:cs="Arial"/>
          <w:b/>
          <w:sz w:val="24"/>
          <w:szCs w:val="24"/>
        </w:rPr>
      </w:pPr>
    </w:p>
    <w:p w:rsidR="003877E6" w:rsidRDefault="003877E6">
      <w:pPr>
        <w:tabs>
          <w:tab w:val="left" w:pos="709"/>
        </w:tabs>
        <w:jc w:val="center"/>
        <w:rPr>
          <w:rFonts w:ascii="Arial" w:hAnsi="Arial" w:cs="Arial"/>
          <w:b/>
          <w:sz w:val="24"/>
          <w:szCs w:val="24"/>
        </w:rPr>
      </w:pPr>
      <w:r>
        <w:rPr>
          <w:rFonts w:ascii="Arial" w:hAnsi="Arial" w:cs="Arial"/>
          <w:b/>
          <w:sz w:val="24"/>
          <w:szCs w:val="24"/>
        </w:rPr>
        <w:t xml:space="preserve">Harmonised frequency arrangements </w:t>
      </w:r>
    </w:p>
    <w:p w:rsidR="003877E6" w:rsidRDefault="003877E6">
      <w:pPr>
        <w:tabs>
          <w:tab w:val="left" w:pos="709"/>
        </w:tabs>
        <w:jc w:val="center"/>
        <w:rPr>
          <w:rFonts w:ascii="Arial" w:hAnsi="Arial" w:cs="Arial"/>
          <w:b/>
          <w:sz w:val="24"/>
          <w:szCs w:val="24"/>
        </w:rPr>
      </w:pPr>
      <w:r>
        <w:rPr>
          <w:rFonts w:ascii="Arial" w:hAnsi="Arial" w:cs="Arial"/>
          <w:b/>
          <w:sz w:val="24"/>
          <w:szCs w:val="24"/>
        </w:rPr>
        <w:t xml:space="preserve">for </w:t>
      </w:r>
      <w:r w:rsidRPr="00871554">
        <w:rPr>
          <w:rFonts w:ascii="Arial" w:hAnsi="Arial" w:cs="Arial"/>
          <w:b/>
          <w:sz w:val="24"/>
          <w:szCs w:val="24"/>
        </w:rPr>
        <w:t>mobile/fixed communications networks</w:t>
      </w:r>
      <w:r>
        <w:rPr>
          <w:rFonts w:ascii="Arial" w:hAnsi="Arial" w:cs="Arial"/>
          <w:b/>
          <w:sz w:val="24"/>
          <w:szCs w:val="24"/>
        </w:rPr>
        <w:t xml:space="preserve"> (MFCN) (including IMT)</w:t>
      </w:r>
    </w:p>
    <w:p w:rsidR="003877E6" w:rsidRDefault="003877E6">
      <w:pPr>
        <w:tabs>
          <w:tab w:val="left" w:pos="709"/>
        </w:tabs>
        <w:jc w:val="center"/>
        <w:rPr>
          <w:rFonts w:ascii="Arial" w:hAnsi="Arial" w:cs="Arial"/>
          <w:b/>
          <w:sz w:val="24"/>
          <w:szCs w:val="24"/>
        </w:rPr>
      </w:pPr>
      <w:r>
        <w:rPr>
          <w:rFonts w:ascii="Arial" w:hAnsi="Arial" w:cs="Arial"/>
          <w:b/>
          <w:sz w:val="24"/>
          <w:szCs w:val="24"/>
        </w:rPr>
        <w:t xml:space="preserve">operating in the bands </w:t>
      </w:r>
    </w:p>
    <w:p w:rsidR="003877E6" w:rsidRDefault="003877E6">
      <w:pPr>
        <w:tabs>
          <w:tab w:val="left" w:pos="709"/>
        </w:tabs>
        <w:jc w:val="center"/>
        <w:rPr>
          <w:rFonts w:ascii="Arial" w:hAnsi="Arial" w:cs="Arial"/>
          <w:b/>
          <w:sz w:val="24"/>
          <w:szCs w:val="24"/>
        </w:rPr>
      </w:pPr>
      <w:r>
        <w:rPr>
          <w:rFonts w:ascii="Arial" w:hAnsi="Arial" w:cs="Arial"/>
          <w:b/>
          <w:sz w:val="24"/>
          <w:szCs w:val="24"/>
        </w:rPr>
        <w:t>3400 - 3600 MHz and 3600- 3800 MHz</w:t>
      </w:r>
      <w:ins w:id="0" w:author="Author" w:date="2011-09-21T10:11:00Z">
        <w:r>
          <w:rPr>
            <w:rStyle w:val="FootnoteReference"/>
            <w:rFonts w:ascii="Arial" w:hAnsi="Arial" w:cs="Arial"/>
            <w:b/>
            <w:sz w:val="24"/>
            <w:szCs w:val="24"/>
          </w:rPr>
          <w:footnoteReference w:id="2"/>
        </w:r>
      </w:ins>
    </w:p>
    <w:p w:rsidR="003877E6" w:rsidRDefault="003877E6">
      <w:pPr>
        <w:tabs>
          <w:tab w:val="left" w:pos="709"/>
        </w:tabs>
        <w:jc w:val="center"/>
        <w:rPr>
          <w:sz w:val="40"/>
        </w:rPr>
      </w:pPr>
    </w:p>
    <w:p w:rsidR="003877E6" w:rsidRDefault="003877E6">
      <w:pPr>
        <w:tabs>
          <w:tab w:val="left" w:pos="709"/>
        </w:tabs>
        <w:jc w:val="center"/>
        <w:rPr>
          <w:sz w:val="40"/>
        </w:rPr>
      </w:pPr>
    </w:p>
    <w:p w:rsidR="003877E6" w:rsidRDefault="003877E6">
      <w:pPr>
        <w:spacing w:before="2500" w:after="400"/>
        <w:jc w:val="center"/>
        <w:rPr>
          <w:b/>
        </w:rPr>
        <w:sectPr w:rsidR="003877E6" w:rsidSect="003C2441">
          <w:headerReference w:type="even" r:id="rId7"/>
          <w:headerReference w:type="default" r:id="rId8"/>
          <w:footerReference w:type="even" r:id="rId9"/>
          <w:footerReference w:type="default" r:id="rId10"/>
          <w:headerReference w:type="first" r:id="rId11"/>
          <w:pgSz w:w="11905" w:h="16837"/>
          <w:pgMar w:top="1658" w:right="1418" w:bottom="807" w:left="1418" w:header="993" w:footer="567" w:gutter="0"/>
          <w:pgNumType w:start="1"/>
          <w:cols w:space="720"/>
          <w:docGrid w:linePitch="360"/>
        </w:sectPr>
      </w:pPr>
    </w:p>
    <w:p w:rsidR="003877E6" w:rsidRDefault="003877E6">
      <w:pPr>
        <w:tabs>
          <w:tab w:val="left" w:pos="5880"/>
        </w:tabs>
        <w:jc w:val="right"/>
      </w:pPr>
    </w:p>
    <w:p w:rsidR="003877E6" w:rsidRDefault="003877E6">
      <w:pPr>
        <w:tabs>
          <w:tab w:val="left" w:pos="7230"/>
        </w:tabs>
        <w:rPr>
          <w:b/>
        </w:rPr>
      </w:pPr>
      <w:r>
        <w:rPr>
          <w:b/>
        </w:rPr>
        <w:t>EXPLANATORY MEMORANDUM</w:t>
      </w:r>
    </w:p>
    <w:p w:rsidR="003877E6" w:rsidRDefault="003877E6">
      <w:pPr>
        <w:pStyle w:val="Heading1"/>
        <w:numPr>
          <w:ilvl w:val="0"/>
          <w:numId w:val="9"/>
        </w:numPr>
        <w:ind w:left="431" w:hanging="431"/>
      </w:pPr>
      <w:r>
        <w:t>INTRODUCTION</w:t>
      </w:r>
    </w:p>
    <w:p w:rsidR="003877E6" w:rsidRDefault="003877E6"/>
    <w:p w:rsidR="003877E6" w:rsidRDefault="003877E6">
      <w:pPr>
        <w:suppressAutoHyphens w:val="0"/>
        <w:autoSpaceDE w:val="0"/>
        <w:autoSpaceDN w:val="0"/>
        <w:adjustRightInd w:val="0"/>
        <w:jc w:val="both"/>
        <w:rPr>
          <w:del w:id="9" w:author="Author" w:date="2011-09-21T10:11:00Z"/>
          <w:bCs/>
        </w:rPr>
      </w:pPr>
      <w:del w:id="10" w:author="Author" w:date="2011-09-21T10:11:00Z">
        <w:r>
          <w:rPr>
            <w:bCs/>
          </w:rPr>
          <w:delText>Currently, the following EC and CEPT regulatory framework is in force for broadband and fixed wireless access systems (BWA/FWA) in the 3400-3800 MHz band:</w:delText>
        </w:r>
      </w:del>
    </w:p>
    <w:p w:rsidR="003877E6" w:rsidRDefault="003877E6">
      <w:pPr>
        <w:suppressAutoHyphens w:val="0"/>
        <w:autoSpaceDE w:val="0"/>
        <w:autoSpaceDN w:val="0"/>
        <w:adjustRightInd w:val="0"/>
        <w:jc w:val="both"/>
        <w:rPr>
          <w:del w:id="11" w:author="Author" w:date="2011-09-21T10:11:00Z"/>
          <w:bCs/>
        </w:rPr>
      </w:pPr>
      <w:del w:id="12" w:author="Author" w:date="2011-09-21T10:11:00Z">
        <w:r>
          <w:rPr>
            <w:bCs/>
          </w:rPr>
          <w:delText>The EC Decision 2008/411/ EC</w:delText>
        </w:r>
        <w:r>
          <w:delText xml:space="preserve">, on the harmonisation of the 3400-3800 MHz frequency band for terrestrial systems capable of providing electronic communications services in the Community. This EC Decision is based on conclusions of CEPT report 15 drafted on the basis of ECC/DEC/(07)02 on the availability of frequency bands between 3400 – 3800 MHz for the harmonised implementation of Broadband Wireless Access systems and recommendation ECC/REC/(04)05 “guidelines for accommodation and assignment of Multipoint Fixed Wireless systems in frequency bands 3400-3600 MHz and 3600-3800 MHz”. </w:delText>
        </w:r>
        <w:r>
          <w:rPr>
            <w:bCs/>
          </w:rPr>
          <w:delText>The least restrictive technical conditions are based on Block Edge Masks defined (BEM) by ECC/REC/(04)05;</w:delText>
        </w:r>
        <w:r>
          <w:delText xml:space="preserve">   </w:delText>
        </w:r>
      </w:del>
    </w:p>
    <w:p w:rsidR="003877E6" w:rsidRDefault="003877E6">
      <w:pPr>
        <w:suppressAutoHyphens w:val="0"/>
        <w:autoSpaceDE w:val="0"/>
        <w:autoSpaceDN w:val="0"/>
        <w:adjustRightInd w:val="0"/>
        <w:jc w:val="both"/>
        <w:rPr>
          <w:del w:id="13" w:author="Author" w:date="2011-09-21T10:11:00Z"/>
          <w:bCs/>
        </w:rPr>
      </w:pPr>
      <w:del w:id="14" w:author="Author" w:date="2011-09-21T10:11:00Z">
        <w:r>
          <w:rPr>
            <w:bCs/>
          </w:rPr>
          <w:delText>The ECC/DEC/(07)02, on availability of frequency bands between 3400-3800 MHz for the harmonised implementation of Broadband Wireless Access systems (BWA);</w:delText>
        </w:r>
      </w:del>
    </w:p>
    <w:p w:rsidR="003877E6" w:rsidRDefault="003877E6">
      <w:pPr>
        <w:suppressAutoHyphens w:val="0"/>
        <w:autoSpaceDE w:val="0"/>
        <w:autoSpaceDN w:val="0"/>
        <w:adjustRightInd w:val="0"/>
        <w:jc w:val="both"/>
        <w:rPr>
          <w:del w:id="15" w:author="Author" w:date="2011-09-21T10:11:00Z"/>
          <w:bCs/>
        </w:rPr>
      </w:pPr>
      <w:del w:id="16" w:author="Author" w:date="2011-09-21T10:11:00Z">
        <w:r>
          <w:rPr>
            <w:bCs/>
          </w:rPr>
          <w:delText xml:space="preserve">The </w:delText>
        </w:r>
        <w:r>
          <w:rPr>
            <w:bCs/>
            <w:lang w:val="en-US"/>
          </w:rPr>
          <w:delText xml:space="preserve">ECC/REC/(04)05, that </w:delText>
        </w:r>
        <w:r>
          <w:rPr>
            <w:bCs/>
          </w:rPr>
          <w:delText>offers guidelines for accommodation and assignment of multipoint fixed wireless systems in the frequency bands 3400-3600 MHz and 3600-3800 MHz.</w:delText>
        </w:r>
      </w:del>
    </w:p>
    <w:p w:rsidR="003877E6" w:rsidRDefault="003877E6">
      <w:pPr>
        <w:suppressAutoHyphens w:val="0"/>
        <w:autoSpaceDE w:val="0"/>
        <w:autoSpaceDN w:val="0"/>
        <w:adjustRightInd w:val="0"/>
        <w:jc w:val="both"/>
        <w:rPr>
          <w:bCs/>
        </w:rPr>
      </w:pPr>
    </w:p>
    <w:p w:rsidR="003877E6" w:rsidRDefault="003877E6" w:rsidP="003877E6">
      <w:pPr>
        <w:autoSpaceDE w:val="0"/>
        <w:autoSpaceDN w:val="0"/>
        <w:adjustRightInd w:val="0"/>
        <w:jc w:val="both"/>
        <w:rPr>
          <w:bCs/>
        </w:rPr>
        <w:pPrChange w:id="17" w:author="Author" w:date="2011-09-22T22:25:00Z">
          <w:pPr>
            <w:autoSpaceDE w:val="0"/>
            <w:autoSpaceDN w:val="0"/>
            <w:adjustRightInd w:val="0"/>
          </w:pPr>
        </w:pPrChange>
      </w:pPr>
      <w:r>
        <w:rPr>
          <w:bCs/>
        </w:rPr>
        <w:t xml:space="preserve">The harmonised frequency arrangements for the 3400-3800 MHz band in this ECC Decision are intended to facilitate high data rate </w:t>
      </w:r>
      <w:ins w:id="18" w:author="Author" w:date="2011-09-21T10:11:00Z">
        <w:r>
          <w:rPr>
            <w:bCs/>
          </w:rPr>
          <w:t>mobile/</w:t>
        </w:r>
      </w:ins>
      <w:ins w:id="19" w:author="Author" w:date="2011-09-21T15:31:00Z">
        <w:r>
          <w:rPr>
            <w:bCs/>
          </w:rPr>
          <w:t>f</w:t>
        </w:r>
      </w:ins>
      <w:ins w:id="20" w:author="Author" w:date="2011-09-21T10:11:00Z">
        <w:r>
          <w:rPr>
            <w:bCs/>
          </w:rPr>
          <w:t xml:space="preserve">ixed </w:t>
        </w:r>
      </w:ins>
      <w:ins w:id="21" w:author="Author" w:date="2011-09-21T15:31:00Z">
        <w:r>
          <w:rPr>
            <w:bCs/>
          </w:rPr>
          <w:t>c</w:t>
        </w:r>
      </w:ins>
      <w:ins w:id="22" w:author="Author" w:date="2011-09-21T10:11:00Z">
        <w:r>
          <w:rPr>
            <w:bCs/>
          </w:rPr>
          <w:t xml:space="preserve">ommunications </w:t>
        </w:r>
      </w:ins>
      <w:ins w:id="23" w:author="Author" w:date="2011-09-21T15:31:00Z">
        <w:r>
          <w:rPr>
            <w:bCs/>
          </w:rPr>
          <w:t>n</w:t>
        </w:r>
      </w:ins>
      <w:ins w:id="24" w:author="Author" w:date="2011-09-21T10:11:00Z">
        <w:r>
          <w:rPr>
            <w:bCs/>
          </w:rPr>
          <w:t xml:space="preserve">etworks (MFCN) including </w:t>
        </w:r>
      </w:ins>
      <w:r>
        <w:rPr>
          <w:bCs/>
        </w:rPr>
        <w:t>International Mobile Telecommunications (IMT) services supported by larger channel bandwidths as an evolution to the existing framework</w:t>
      </w:r>
      <w:r>
        <w:t xml:space="preserve"> </w:t>
      </w:r>
      <w:r>
        <w:rPr>
          <w:bCs/>
        </w:rPr>
        <w:t xml:space="preserve">without the consequential requirement for a replacement of systems based on the existing regulatory framework. It aims at providing the basis to the mobile industry and administrations to respond to the growth of mobile broadband and technological developments for wider channel bandwidths and increased data rates. </w:t>
      </w:r>
    </w:p>
    <w:p w:rsidR="003877E6" w:rsidRDefault="003877E6">
      <w:pPr>
        <w:autoSpaceDE w:val="0"/>
        <w:autoSpaceDN w:val="0"/>
        <w:adjustRightInd w:val="0"/>
        <w:rPr>
          <w:bCs/>
        </w:rPr>
      </w:pPr>
    </w:p>
    <w:p w:rsidR="003877E6" w:rsidRDefault="003877E6">
      <w:pPr>
        <w:autoSpaceDE w:val="0"/>
        <w:rPr>
          <w:bCs/>
        </w:rPr>
      </w:pPr>
      <w:r>
        <w:rPr>
          <w:bCs/>
        </w:rPr>
        <w:t xml:space="preserve">Since WRC-07, the 3400-3600 MHz band </w:t>
      </w:r>
      <w:del w:id="25" w:author="Author" w:date="2011-09-21T10:11:00Z">
        <w:r>
          <w:rPr>
            <w:bCs/>
          </w:rPr>
          <w:delText>is</w:delText>
        </w:r>
      </w:del>
      <w:ins w:id="26" w:author="Author" w:date="2011-09-21T10:11:00Z">
        <w:r>
          <w:rPr>
            <w:bCs/>
          </w:rPr>
          <w:t>has been</w:t>
        </w:r>
      </w:ins>
      <w:r>
        <w:rPr>
          <w:bCs/>
        </w:rPr>
        <w:t xml:space="preserve"> allocated on a primary basis to the mobile, except aeronautical mobile, service </w:t>
      </w:r>
      <w:del w:id="27" w:author="Author" w:date="2011-09-21T10:11:00Z">
        <w:r>
          <w:rPr>
            <w:bCs/>
          </w:rPr>
          <w:delText>in a number of Region 1 countries and is</w:delText>
        </w:r>
      </w:del>
      <w:ins w:id="28" w:author="Author" w:date="2011-09-21T10:11:00Z">
        <w:r>
          <w:rPr>
            <w:bCs/>
          </w:rPr>
          <w:t xml:space="preserve">and </w:t>
        </w:r>
      </w:ins>
      <w:r>
        <w:rPr>
          <w:bCs/>
        </w:rPr>
        <w:t xml:space="preserve"> identified for IMT</w:t>
      </w:r>
      <w:ins w:id="29" w:author="Author" w:date="2011-09-21T10:11:00Z">
        <w:r>
          <w:rPr>
            <w:bCs/>
          </w:rPr>
          <w:t xml:space="preserve"> in almost all CEPT member countries</w:t>
        </w:r>
      </w:ins>
      <w:r>
        <w:rPr>
          <w:bCs/>
        </w:rPr>
        <w:t xml:space="preserve">. </w:t>
      </w:r>
    </w:p>
    <w:p w:rsidR="003877E6" w:rsidRDefault="003877E6">
      <w:pPr>
        <w:autoSpaceDE w:val="0"/>
        <w:autoSpaceDN w:val="0"/>
        <w:adjustRightInd w:val="0"/>
        <w:rPr>
          <w:bCs/>
        </w:rPr>
      </w:pPr>
    </w:p>
    <w:p w:rsidR="003877E6" w:rsidRDefault="003877E6">
      <w:pPr>
        <w:autoSpaceDE w:val="0"/>
        <w:autoSpaceDN w:val="0"/>
        <w:adjustRightInd w:val="0"/>
        <w:rPr>
          <w:lang w:val="en-US"/>
        </w:rPr>
      </w:pPr>
      <w:r>
        <w:rPr>
          <w:lang w:val="en-US"/>
        </w:rPr>
        <w:t xml:space="preserve">The term IMT covers IMT-2000 and IMT-Advanced systems.  A wide range of systems are defined: 6 IMT-2000 radio interfaces and 2 IMT-Advanced radio interfaces ensuring a competitive environment. </w:t>
      </w:r>
    </w:p>
    <w:p w:rsidR="003877E6" w:rsidRDefault="003877E6">
      <w:pPr>
        <w:autoSpaceDE w:val="0"/>
        <w:autoSpaceDN w:val="0"/>
        <w:adjustRightInd w:val="0"/>
        <w:rPr>
          <w:lang w:val="en-US"/>
        </w:rPr>
      </w:pPr>
    </w:p>
    <w:p w:rsidR="003877E6" w:rsidRDefault="003877E6">
      <w:pPr>
        <w:autoSpaceDE w:val="0"/>
        <w:autoSpaceDN w:val="0"/>
        <w:adjustRightInd w:val="0"/>
      </w:pPr>
      <w:r>
        <w:rPr>
          <w:bCs/>
        </w:rPr>
        <w:t xml:space="preserve">Recommendation ITU-R M.1036 (on </w:t>
      </w:r>
      <w:r>
        <w:t>frequency arrangements for implementation of the terrestrial component of IMT) will be revised to include, among</w:t>
      </w:r>
      <w:del w:id="30" w:author="Author" w:date="2011-09-21T15:33:00Z">
        <w:r w:rsidDel="006C3305">
          <w:delText>st</w:delText>
        </w:r>
      </w:del>
      <w:r>
        <w:t xml:space="preserve"> others, the arrangement(s) for the 3400-3600 MHz band.</w:t>
      </w:r>
    </w:p>
    <w:p w:rsidR="003877E6" w:rsidRDefault="003877E6">
      <w:pPr>
        <w:autoSpaceDE w:val="0"/>
        <w:autoSpaceDN w:val="0"/>
        <w:adjustRightInd w:val="0"/>
        <w:rPr>
          <w:bCs/>
        </w:rPr>
      </w:pPr>
    </w:p>
    <w:p w:rsidR="003877E6" w:rsidRDefault="003877E6">
      <w:pPr>
        <w:autoSpaceDE w:val="0"/>
        <w:autoSpaceDN w:val="0"/>
        <w:adjustRightInd w:val="0"/>
        <w:rPr>
          <w:bCs/>
        </w:rPr>
      </w:pPr>
      <w:r>
        <w:rPr>
          <w:bCs/>
        </w:rPr>
        <w:t>In parallel, the IMT-Advanced process is on-going in ITU-R, in cooperation with standardisation organisations.</w:t>
      </w:r>
    </w:p>
    <w:p w:rsidR="003877E6" w:rsidRDefault="003877E6">
      <w:pPr>
        <w:autoSpaceDE w:val="0"/>
        <w:autoSpaceDN w:val="0"/>
        <w:adjustRightInd w:val="0"/>
        <w:rPr>
          <w:bCs/>
        </w:rPr>
      </w:pPr>
    </w:p>
    <w:p w:rsidR="003877E6" w:rsidRDefault="003877E6">
      <w:pPr>
        <w:autoSpaceDE w:val="0"/>
        <w:autoSpaceDN w:val="0"/>
        <w:adjustRightInd w:val="0"/>
        <w:rPr>
          <w:bCs/>
        </w:rPr>
      </w:pPr>
      <w:ins w:id="31" w:author="Author" w:date="2011-09-21T10:11:00Z">
        <w:r>
          <w:rPr>
            <w:bCs/>
          </w:rPr>
          <w:t xml:space="preserve">The former </w:t>
        </w:r>
      </w:ins>
      <w:r>
        <w:rPr>
          <w:bCs/>
        </w:rPr>
        <w:t>ERO carried out a survey in 2008 which found diverse implementation of BWA/FWA within 3400-3800 MHz in CEPT countries, including some IMT systems. This is reflected in various licensing coverages (national, regional), various frequency blocks choices (different portion</w:t>
      </w:r>
      <w:ins w:id="32" w:author="Author" w:date="2011-09-21T15:34:00Z">
        <w:r>
          <w:rPr>
            <w:bCs/>
          </w:rPr>
          <w:t>s</w:t>
        </w:r>
      </w:ins>
      <w:r>
        <w:rPr>
          <w:bCs/>
        </w:rPr>
        <w:t xml:space="preserve"> of the 3400-3800 MHz). Moreover, the paired blocks are used in TDD mode.</w:t>
      </w:r>
    </w:p>
    <w:p w:rsidR="003877E6" w:rsidRDefault="003877E6">
      <w:pPr>
        <w:suppressAutoHyphens w:val="0"/>
        <w:autoSpaceDE w:val="0"/>
        <w:autoSpaceDN w:val="0"/>
        <w:adjustRightInd w:val="0"/>
        <w:jc w:val="both"/>
        <w:rPr>
          <w:bCs/>
        </w:rPr>
      </w:pPr>
    </w:p>
    <w:p w:rsidR="003877E6" w:rsidRDefault="003877E6">
      <w:pPr>
        <w:suppressAutoHyphens w:val="0"/>
        <w:autoSpaceDE w:val="0"/>
        <w:autoSpaceDN w:val="0"/>
        <w:adjustRightInd w:val="0"/>
        <w:jc w:val="both"/>
        <w:rPr>
          <w:bCs/>
        </w:rPr>
      </w:pPr>
      <w:r>
        <w:rPr>
          <w:bCs/>
        </w:rPr>
        <w:t>In so far as is practicable, th</w:t>
      </w:r>
      <w:ins w:id="33" w:author="Author" w:date="2011-09-21T15:35:00Z">
        <w:r>
          <w:rPr>
            <w:bCs/>
          </w:rPr>
          <w:t>e</w:t>
        </w:r>
      </w:ins>
      <w:del w:id="34" w:author="Author" w:date="2011-09-21T15:35:00Z">
        <w:r w:rsidDel="006C3305">
          <w:rPr>
            <w:bCs/>
          </w:rPr>
          <w:delText>i</w:delText>
        </w:r>
      </w:del>
      <w:r>
        <w:rPr>
          <w:bCs/>
        </w:rPr>
        <w:t>s</w:t>
      </w:r>
      <w:ins w:id="35" w:author="Author" w:date="2011-09-21T15:35:00Z">
        <w:r>
          <w:rPr>
            <w:bCs/>
          </w:rPr>
          <w:t>e</w:t>
        </w:r>
      </w:ins>
      <w:r>
        <w:rPr>
          <w:bCs/>
        </w:rPr>
        <w:t xml:space="preserve"> frequency arrangement</w:t>
      </w:r>
      <w:ins w:id="36" w:author="Author" w:date="2011-09-21T15:35:00Z">
        <w:r>
          <w:rPr>
            <w:bCs/>
          </w:rPr>
          <w:t>s</w:t>
        </w:r>
      </w:ins>
      <w:r>
        <w:rPr>
          <w:bCs/>
        </w:rPr>
        <w:t xml:space="preserve"> </w:t>
      </w:r>
      <w:ins w:id="37" w:author="Author" w:date="2011-09-21T15:35:00Z">
        <w:r>
          <w:rPr>
            <w:bCs/>
          </w:rPr>
          <w:t>are</w:t>
        </w:r>
      </w:ins>
      <w:del w:id="38" w:author="Author" w:date="2011-09-21T15:35:00Z">
        <w:r w:rsidDel="006C3305">
          <w:rPr>
            <w:bCs/>
          </w:rPr>
          <w:delText>is</w:delText>
        </w:r>
      </w:del>
      <w:r>
        <w:rPr>
          <w:bCs/>
        </w:rPr>
        <w:t xml:space="preserve"> intended to be technology neutral and capable of facilitating competitive provision of services using a range of technologies and modes (fixed, nomadic and mobile) with sufficient flexibility to accommodate current wireless broadband services deployed in the band. </w:t>
      </w:r>
    </w:p>
    <w:p w:rsidR="003877E6" w:rsidRDefault="003877E6">
      <w:pPr>
        <w:pStyle w:val="Heading1"/>
        <w:numPr>
          <w:ilvl w:val="0"/>
          <w:numId w:val="9"/>
        </w:numPr>
        <w:ind w:left="431" w:hanging="431"/>
      </w:pPr>
      <w:r>
        <w:br w:type="page"/>
        <w:t xml:space="preserve">BACKGROUND </w:t>
      </w:r>
    </w:p>
    <w:p w:rsidR="003877E6" w:rsidRDefault="003877E6" w:rsidP="003877E6">
      <w:pPr>
        <w:suppressAutoHyphens w:val="0"/>
        <w:autoSpaceDE w:val="0"/>
        <w:autoSpaceDN w:val="0"/>
        <w:adjustRightInd w:val="0"/>
        <w:jc w:val="both"/>
        <w:rPr>
          <w:bCs/>
        </w:rPr>
        <w:pPrChange w:id="39" w:author="Author" w:date="2011-09-21T10:11:00Z">
          <w:pPr>
            <w:autoSpaceDE w:val="0"/>
            <w:jc w:val="both"/>
          </w:pPr>
        </w:pPrChange>
      </w:pPr>
      <w:del w:id="40" w:author="Author" w:date="2011-09-21T10:11:00Z">
        <w:r>
          <w:rPr>
            <w:bCs/>
          </w:rPr>
          <w:delText>At</w:delText>
        </w:r>
      </w:del>
      <w:ins w:id="41" w:author="Author" w:date="2011-09-21T10:11:00Z">
        <w:r>
          <w:rPr>
            <w:bCs/>
          </w:rPr>
          <w:t xml:space="preserve">In addition to this </w:t>
        </w:r>
      </w:ins>
      <w:ins w:id="42" w:author="Author" w:date="2011-09-22T22:27:00Z">
        <w:r>
          <w:rPr>
            <w:bCs/>
          </w:rPr>
          <w:t>ECC D</w:t>
        </w:r>
      </w:ins>
      <w:ins w:id="43" w:author="Author" w:date="2011-09-21T10:11:00Z">
        <w:r>
          <w:rPr>
            <w:bCs/>
          </w:rPr>
          <w:t>ecision,</w:t>
        </w:r>
      </w:ins>
      <w:r>
        <w:rPr>
          <w:bCs/>
        </w:rPr>
        <w:t xml:space="preserve"> the </w:t>
      </w:r>
      <w:ins w:id="44" w:author="Author" w:date="2011-09-21T10:11:00Z">
        <w:r>
          <w:rPr>
            <w:bCs/>
          </w:rPr>
          <w:t xml:space="preserve">following </w:t>
        </w:r>
      </w:ins>
      <w:r>
        <w:rPr>
          <w:bCs/>
        </w:rPr>
        <w:t xml:space="preserve">CEPT </w:t>
      </w:r>
      <w:del w:id="45" w:author="Author" w:date="2011-09-21T10:11:00Z">
        <w:r>
          <w:rPr>
            <w:bCs/>
          </w:rPr>
          <w:delText xml:space="preserve">level, the </w:delText>
        </w:r>
      </w:del>
      <w:r>
        <w:rPr>
          <w:bCs/>
        </w:rPr>
        <w:t xml:space="preserve">regulatory framework </w:t>
      </w:r>
      <w:ins w:id="46" w:author="Author" w:date="2011-09-21T10:11:00Z">
        <w:r>
          <w:rPr>
            <w:bCs/>
          </w:rPr>
          <w:t xml:space="preserve">is </w:t>
        </w:r>
      </w:ins>
      <w:r>
        <w:rPr>
          <w:bCs/>
        </w:rPr>
        <w:t xml:space="preserve">in force </w:t>
      </w:r>
      <w:del w:id="47" w:author="Author" w:date="2011-09-21T10:11:00Z">
        <w:r>
          <w:rPr>
            <w:bCs/>
          </w:rPr>
          <w:delText>is as follows</w:delText>
        </w:r>
      </w:del>
      <w:ins w:id="48" w:author="Author" w:date="2011-09-21T10:11:00Z">
        <w:r>
          <w:rPr>
            <w:bCs/>
          </w:rPr>
          <w:t xml:space="preserve">for </w:t>
        </w:r>
      </w:ins>
      <w:ins w:id="49" w:author="Author" w:date="2011-09-22T21:19:00Z">
        <w:r>
          <w:rPr>
            <w:bCs/>
          </w:rPr>
          <w:t>broadband and</w:t>
        </w:r>
      </w:ins>
      <w:ins w:id="50" w:author="Author" w:date="2011-09-21T10:11:00Z">
        <w:r>
          <w:rPr>
            <w:bCs/>
          </w:rPr>
          <w:t xml:space="preserve"> fixed wireless access systems (BWA/FWA) in the 3400-3800 MHz band</w:t>
        </w:r>
      </w:ins>
      <w:r>
        <w:rPr>
          <w:bCs/>
        </w:rPr>
        <w:t>:</w:t>
      </w:r>
    </w:p>
    <w:p w:rsidR="003877E6" w:rsidRDefault="003877E6">
      <w:pPr>
        <w:numPr>
          <w:ilvl w:val="0"/>
          <w:numId w:val="20"/>
        </w:numPr>
        <w:suppressAutoHyphens w:val="0"/>
        <w:autoSpaceDE w:val="0"/>
        <w:autoSpaceDN w:val="0"/>
        <w:adjustRightInd w:val="0"/>
        <w:jc w:val="both"/>
        <w:rPr>
          <w:del w:id="51" w:author="Author" w:date="2011-09-21T10:11:00Z"/>
          <w:bCs/>
        </w:rPr>
      </w:pPr>
    </w:p>
    <w:p w:rsidR="003877E6" w:rsidRDefault="003877E6">
      <w:pPr>
        <w:numPr>
          <w:ilvl w:val="0"/>
          <w:numId w:val="20"/>
        </w:numPr>
        <w:suppressAutoHyphens w:val="0"/>
        <w:autoSpaceDE w:val="0"/>
        <w:autoSpaceDN w:val="0"/>
        <w:adjustRightInd w:val="0"/>
        <w:jc w:val="both"/>
        <w:rPr>
          <w:ins w:id="52" w:author="Author" w:date="2011-09-21T10:11:00Z"/>
          <w:bCs/>
        </w:rPr>
      </w:pPr>
      <w:ins w:id="53" w:author="Author" w:date="2011-09-21T10:11:00Z">
        <w:r>
          <w:rPr>
            <w:bCs/>
          </w:rPr>
          <w:t xml:space="preserve">The </w:t>
        </w:r>
      </w:ins>
      <w:r>
        <w:rPr>
          <w:bCs/>
          <w:lang w:val="en-US"/>
        </w:rPr>
        <w:t>ECC</w:t>
      </w:r>
      <w:del w:id="54" w:author="Author" w:date="2011-09-21T10:11:00Z">
        <w:r>
          <w:rPr>
            <w:bCs/>
            <w:lang w:val="en-US"/>
          </w:rPr>
          <w:delText xml:space="preserve"> Decision (</w:delText>
        </w:r>
      </w:del>
      <w:ins w:id="55" w:author="Author" w:date="2011-09-21T10:11:00Z">
        <w:r>
          <w:rPr>
            <w:bCs/>
            <w:lang w:val="en-US"/>
          </w:rPr>
          <w:t xml:space="preserve">/REC/(04)05, that </w:t>
        </w:r>
        <w:r>
          <w:rPr>
            <w:bCs/>
          </w:rPr>
          <w:t>offers guidelines for accommodation and assignment of multipoint fixed wireless systems in the frequency bands 3400-3600 MHz and 3600-3800 MHz;</w:t>
        </w:r>
      </w:ins>
    </w:p>
    <w:p w:rsidR="003877E6" w:rsidRDefault="003877E6" w:rsidP="003877E6">
      <w:pPr>
        <w:numPr>
          <w:ilvl w:val="0"/>
          <w:numId w:val="20"/>
        </w:numPr>
        <w:suppressAutoHyphens w:val="0"/>
        <w:autoSpaceDE w:val="0"/>
        <w:autoSpaceDN w:val="0"/>
        <w:adjustRightInd w:val="0"/>
        <w:jc w:val="both"/>
        <w:rPr>
          <w:bCs/>
        </w:rPr>
        <w:pPrChange w:id="56" w:author="Author" w:date="2011-09-21T10:11:00Z">
          <w:pPr>
            <w:numPr>
              <w:numId w:val="21"/>
            </w:numPr>
            <w:autoSpaceDE w:val="0"/>
            <w:ind w:left="720" w:hanging="360"/>
            <w:jc w:val="both"/>
          </w:pPr>
        </w:pPrChange>
      </w:pPr>
      <w:ins w:id="57" w:author="Author" w:date="2011-09-21T10:11:00Z">
        <w:r>
          <w:rPr>
            <w:bCs/>
          </w:rPr>
          <w:t>The ECC/DEC/(</w:t>
        </w:r>
      </w:ins>
      <w:r w:rsidRPr="003877E6">
        <w:rPr>
          <w:rPrChange w:id="58" w:author="Author" w:date="2011-09-21T10:11:00Z">
            <w:rPr>
              <w:lang w:val="en-US"/>
            </w:rPr>
          </w:rPrChange>
        </w:rPr>
        <w:t>07)02, on</w:t>
      </w:r>
      <w:del w:id="59" w:author="Author" w:date="2011-09-21T10:11:00Z">
        <w:r>
          <w:rPr>
            <w:bCs/>
            <w:lang w:val="en-US"/>
          </w:rPr>
          <w:delText xml:space="preserve"> the</w:delText>
        </w:r>
      </w:del>
      <w:r w:rsidRPr="003877E6">
        <w:rPr>
          <w:rPrChange w:id="60" w:author="Author" w:date="2011-09-21T10:11:00Z">
            <w:rPr>
              <w:lang w:val="en-US"/>
            </w:rPr>
          </w:rPrChange>
        </w:rPr>
        <w:t xml:space="preserve"> availability of frequency bands between 3400-3800 MHz for the harmonised implementation of Broadband Wireless Access systems (BWA). </w:t>
      </w:r>
      <w:r>
        <w:rPr>
          <w:bCs/>
        </w:rPr>
        <w:t>This Decision refers to ECC Recommendation (04) 05 for frequency arrangements</w:t>
      </w:r>
      <w:ins w:id="61" w:author="Author" w:date="2011-09-21T10:11:00Z">
        <w:r>
          <w:rPr>
            <w:bCs/>
          </w:rPr>
          <w:t>. The revision of this Decision is scheduled for 2012.</w:t>
        </w:r>
      </w:ins>
    </w:p>
    <w:p w:rsidR="003877E6" w:rsidRDefault="003877E6" w:rsidP="003877E6">
      <w:pPr>
        <w:suppressAutoHyphens w:val="0"/>
        <w:autoSpaceDE w:val="0"/>
        <w:autoSpaceDN w:val="0"/>
        <w:adjustRightInd w:val="0"/>
        <w:jc w:val="both"/>
        <w:rPr>
          <w:bCs/>
        </w:rPr>
        <w:pPrChange w:id="62" w:author="Author" w:date="2011-09-21T10:11:00Z">
          <w:pPr>
            <w:autoSpaceDE w:val="0"/>
            <w:jc w:val="both"/>
          </w:pPr>
        </w:pPrChange>
      </w:pPr>
    </w:p>
    <w:p w:rsidR="003877E6" w:rsidRDefault="003877E6" w:rsidP="003877E6">
      <w:pPr>
        <w:suppressAutoHyphens w:val="0"/>
        <w:autoSpaceDE w:val="0"/>
        <w:autoSpaceDN w:val="0"/>
        <w:adjustRightInd w:val="0"/>
        <w:jc w:val="both"/>
        <w:rPr>
          <w:del w:id="63" w:author="Author" w:date="2011-09-21T10:11:00Z"/>
          <w:bCs/>
        </w:rPr>
        <w:pPrChange w:id="64" w:author="Author" w:date="2011-09-21T10:11:00Z">
          <w:pPr>
            <w:suppressAutoHyphens w:val="0"/>
            <w:autoSpaceDE w:val="0"/>
            <w:autoSpaceDN w:val="0"/>
            <w:adjustRightInd w:val="0"/>
          </w:pPr>
        </w:pPrChange>
      </w:pPr>
      <w:del w:id="65" w:author="Author" w:date="2011-09-21T10:11:00Z">
        <w:r>
          <w:rPr>
            <w:bCs/>
            <w:lang w:val="en-US"/>
          </w:rPr>
          <w:delText xml:space="preserve">ECC Recommendation (04)05 </w:delText>
        </w:r>
        <w:r>
          <w:rPr>
            <w:bCs/>
          </w:rPr>
          <w:delText>providing “Guidelines for accommodation and assignment of multipoint fixed wireless systems in frequency bands 3.4-3.6 GHz and 3.6-3.8 GHz” and gives some examples of frequency arrangements that were initially developed for fixed and nomadic BWA applications. The indicated block edge masks were developed to ensure coexistence between PMP FWS applications.</w:delText>
        </w:r>
      </w:del>
    </w:p>
    <w:p w:rsidR="003877E6" w:rsidRDefault="003877E6" w:rsidP="003877E6">
      <w:pPr>
        <w:suppressAutoHyphens w:val="0"/>
        <w:autoSpaceDE w:val="0"/>
        <w:autoSpaceDN w:val="0"/>
        <w:adjustRightInd w:val="0"/>
        <w:jc w:val="both"/>
        <w:rPr>
          <w:del w:id="66" w:author="Author" w:date="2011-09-21T10:11:00Z"/>
          <w:lang w:val="en-US" w:eastAsia="pt-PT"/>
        </w:rPr>
        <w:pPrChange w:id="67" w:author="Author" w:date="2011-09-21T10:11:00Z">
          <w:pPr>
            <w:suppressAutoHyphens w:val="0"/>
            <w:autoSpaceDE w:val="0"/>
            <w:autoSpaceDN w:val="0"/>
            <w:adjustRightInd w:val="0"/>
          </w:pPr>
        </w:pPrChange>
      </w:pPr>
      <w:del w:id="68" w:author="Author" w:date="2011-09-21T10:11:00Z">
        <w:r>
          <w:rPr>
            <w:rFonts w:ascii="EUAlbertina" w:hAnsi="EUAlbertina" w:cs="EUAlbertina"/>
            <w:sz w:val="19"/>
            <w:szCs w:val="19"/>
            <w:lang w:val="en-US" w:eastAsia="pt-PT"/>
          </w:rPr>
          <w:delText xml:space="preserve">Following to an EC Mandate on BWA, CEPT concluded (see CEPT Report 15) </w:delText>
        </w:r>
        <w:r>
          <w:rPr>
            <w:rFonts w:ascii="EUAlbertina" w:hAnsi="EUAlbertina"/>
            <w:sz w:val="19"/>
            <w:szCs w:val="19"/>
            <w:lang w:val="en-US" w:eastAsia="pt-PT"/>
          </w:rPr>
          <w:delText>that the deployment of fixed, nomadic and mobile networks is</w:delText>
        </w:r>
        <w:r>
          <w:rPr>
            <w:lang w:val="en-US" w:eastAsia="pt-PT"/>
          </w:rPr>
          <w:delText xml:space="preserve"> </w:delText>
        </w:r>
        <w:r>
          <w:rPr>
            <w:rFonts w:ascii="EUAlbertina" w:hAnsi="EUAlbertina"/>
            <w:sz w:val="19"/>
            <w:szCs w:val="19"/>
            <w:lang w:val="en-US" w:eastAsia="pt-PT"/>
          </w:rPr>
          <w:delText>technically feasible within the 3 400-3 800 MHz frequency band under the technical conditions described in ECC Decision (07)02 and ECC Recommendation (04)05.</w:delText>
        </w:r>
      </w:del>
    </w:p>
    <w:p w:rsidR="003877E6" w:rsidRDefault="003877E6" w:rsidP="003877E6">
      <w:pPr>
        <w:suppressAutoHyphens w:val="0"/>
        <w:autoSpaceDE w:val="0"/>
        <w:autoSpaceDN w:val="0"/>
        <w:adjustRightInd w:val="0"/>
        <w:jc w:val="both"/>
        <w:rPr>
          <w:del w:id="69" w:author="Author" w:date="2011-09-21T10:11:00Z"/>
          <w:szCs w:val="22"/>
          <w:lang w:val="en-US" w:eastAsia="pt-PT"/>
        </w:rPr>
        <w:pPrChange w:id="70" w:author="Author" w:date="2011-09-21T10:11:00Z">
          <w:pPr>
            <w:suppressAutoHyphens w:val="0"/>
            <w:autoSpaceDE w:val="0"/>
            <w:autoSpaceDN w:val="0"/>
            <w:adjustRightInd w:val="0"/>
          </w:pPr>
        </w:pPrChange>
      </w:pPr>
      <w:del w:id="71" w:author="Author" w:date="2011-09-21T10:11:00Z">
        <w:r>
          <w:rPr>
            <w:szCs w:val="22"/>
            <w:lang w:val="en-US" w:eastAsia="pt-PT"/>
          </w:rPr>
          <w:delText xml:space="preserve">Following another </w:delText>
        </w:r>
      </w:del>
      <w:del w:id="72" w:author="Author" w:date="2011-09-22T22:27:00Z">
        <w:r w:rsidRPr="003877E6">
          <w:rPr>
            <w:rPrChange w:id="73" w:author="Author" w:date="2011-09-21T10:11:00Z">
              <w:rPr>
                <w:lang w:val="en-US"/>
              </w:rPr>
            </w:rPrChange>
          </w:rPr>
          <w:delText xml:space="preserve">Commission </w:delText>
        </w:r>
      </w:del>
      <w:del w:id="74" w:author="Author" w:date="2011-09-21T10:11:00Z">
        <w:r>
          <w:rPr>
            <w:szCs w:val="22"/>
            <w:lang w:val="en-US" w:eastAsia="pt-PT"/>
          </w:rPr>
          <w:delText>Mandate on WAPECS, CEPT included least restrictive technical conditions for 3400-3800 MHz in CEPT Report 19.</w:delText>
        </w:r>
        <w:bookmarkStart w:id="75" w:name="_GoBack"/>
        <w:bookmarkEnd w:id="75"/>
      </w:del>
    </w:p>
    <w:p w:rsidR="003877E6" w:rsidRPr="003877E6" w:rsidRDefault="003877E6" w:rsidP="003877E6">
      <w:pPr>
        <w:suppressAutoHyphens w:val="0"/>
        <w:autoSpaceDE w:val="0"/>
        <w:autoSpaceDN w:val="0"/>
        <w:adjustRightInd w:val="0"/>
        <w:jc w:val="both"/>
        <w:rPr>
          <w:u w:val="single"/>
          <w:rPrChange w:id="76" w:author="Author" w:date="2011-09-21T10:11:00Z">
            <w:rPr>
              <w:lang w:val="en-US"/>
            </w:rPr>
          </w:rPrChange>
        </w:rPr>
        <w:pPrChange w:id="77" w:author="Author" w:date="2011-09-21T10:11:00Z">
          <w:pPr>
            <w:suppressAutoHyphens w:val="0"/>
            <w:autoSpaceDE w:val="0"/>
            <w:autoSpaceDN w:val="0"/>
            <w:adjustRightInd w:val="0"/>
          </w:pPr>
        </w:pPrChange>
      </w:pPr>
      <w:del w:id="78" w:author="Author" w:date="2011-09-21T10:11:00Z">
        <w:r>
          <w:rPr>
            <w:bCs/>
          </w:rPr>
          <w:delText>The results are reflected in the EC</w:delText>
        </w:r>
      </w:del>
      <w:ins w:id="79" w:author="Author" w:date="2011-09-22T22:27:00Z">
        <w:r>
          <w:rPr>
            <w:bCs/>
          </w:rPr>
          <w:t xml:space="preserve">Commission </w:t>
        </w:r>
      </w:ins>
      <w:del w:id="80" w:author="Author" w:date="2011-09-21T10:11:00Z">
        <w:r>
          <w:rPr>
            <w:bCs/>
          </w:rPr>
          <w:delText xml:space="preserve"> </w:delText>
        </w:r>
      </w:del>
      <w:r w:rsidRPr="0019769F">
        <w:rPr>
          <w:bCs/>
        </w:rPr>
        <w:t>Decision</w:t>
      </w:r>
      <w:r>
        <w:rPr>
          <w:bCs/>
        </w:rPr>
        <w:t xml:space="preserve"> </w:t>
      </w:r>
      <w:r w:rsidRPr="003877E6">
        <w:rPr>
          <w:rPrChange w:id="81" w:author="Author" w:date="2011-09-21T10:11:00Z">
            <w:rPr>
              <w:lang w:val="en-US"/>
            </w:rPr>
          </w:rPrChange>
        </w:rPr>
        <w:t xml:space="preserve">2008/411/EC on the </w:t>
      </w:r>
      <w:del w:id="82" w:author="Author" w:date="2011-09-21T10:11:00Z">
        <w:r>
          <w:rPr>
            <w:bCs/>
            <w:lang w:val="en-US"/>
          </w:rPr>
          <w:delText>harmonization</w:delText>
        </w:r>
      </w:del>
      <w:ins w:id="83" w:author="Author" w:date="2011-09-21T10:11:00Z">
        <w:r w:rsidRPr="003C2441">
          <w:t>harmonisation</w:t>
        </w:r>
      </w:ins>
      <w:r w:rsidRPr="003877E6">
        <w:rPr>
          <w:rPrChange w:id="84" w:author="Author" w:date="2011-09-21T10:11:00Z">
            <w:rPr>
              <w:lang w:val="en-US"/>
            </w:rPr>
          </w:rPrChange>
        </w:rPr>
        <w:t xml:space="preserve"> of the 3400-3800 MHz frequency band for terrestrial systems capable of providing electronic communications services in the Community</w:t>
      </w:r>
      <w:del w:id="85" w:author="Author" w:date="2011-09-21T10:11:00Z">
        <w:r>
          <w:rPr>
            <w:bCs/>
            <w:lang w:val="en-US"/>
          </w:rPr>
          <w:delText xml:space="preserve">, </w:delText>
        </w:r>
      </w:del>
      <w:ins w:id="86" w:author="Author" w:date="2011-09-21T10:11:00Z">
        <w:r>
          <w:rPr>
            <w:bCs/>
            <w:u w:val="single"/>
          </w:rPr>
          <w:t xml:space="preserve"> is based on the results of studies in response to EC mandates that are documented in </w:t>
        </w:r>
        <w:r>
          <w:rPr>
            <w:rFonts w:cs="EUAlbertina"/>
            <w:u w:val="single"/>
            <w:lang w:eastAsia="pt-PT"/>
          </w:rPr>
          <w:t>CEPT Reports 15 and 19 (</w:t>
        </w:r>
      </w:ins>
      <w:r w:rsidRPr="003877E6">
        <w:rPr>
          <w:u w:val="single"/>
          <w:rPrChange w:id="87" w:author="Author" w:date="2011-09-21T10:11:00Z">
            <w:rPr>
              <w:lang w:val="en-US"/>
            </w:rPr>
          </w:rPrChange>
        </w:rPr>
        <w:t xml:space="preserve">which </w:t>
      </w:r>
      <w:del w:id="88" w:author="Author" w:date="2011-09-21T10:11:00Z">
        <w:r>
          <w:rPr>
            <w:bCs/>
            <w:lang w:val="en-US"/>
          </w:rPr>
          <w:delText>is implemented in EU Member States.</w:delText>
        </w:r>
      </w:del>
      <w:ins w:id="89" w:author="Author" w:date="2011-09-21T10:11:00Z">
        <w:r>
          <w:rPr>
            <w:rFonts w:cs="EUAlbertina"/>
            <w:u w:val="single"/>
            <w:lang w:eastAsia="pt-PT"/>
          </w:rPr>
          <w:t xml:space="preserve">defines </w:t>
        </w:r>
        <w:r>
          <w:rPr>
            <w:u w:val="single"/>
            <w:lang w:eastAsia="pt-PT"/>
          </w:rPr>
          <w:t>least restrictive technical conditions for 3400-3800 MHz)</w:t>
        </w:r>
        <w:r>
          <w:rPr>
            <w:rFonts w:cs="EUAlbertina"/>
            <w:u w:val="single"/>
            <w:lang w:eastAsia="pt-PT"/>
          </w:rPr>
          <w:t>.</w:t>
        </w:r>
      </w:ins>
    </w:p>
    <w:p w:rsidR="003877E6" w:rsidRDefault="003877E6">
      <w:pPr>
        <w:suppressAutoHyphens w:val="0"/>
        <w:autoSpaceDE w:val="0"/>
        <w:autoSpaceDN w:val="0"/>
        <w:adjustRightInd w:val="0"/>
        <w:jc w:val="both"/>
        <w:rPr>
          <w:ins w:id="90" w:author="Author" w:date="2011-09-21T10:11:00Z"/>
          <w:bCs/>
        </w:rPr>
      </w:pPr>
    </w:p>
    <w:p w:rsidR="003877E6" w:rsidRDefault="003877E6">
      <w:pPr>
        <w:suppressAutoHyphens w:val="0"/>
        <w:autoSpaceDE w:val="0"/>
        <w:autoSpaceDN w:val="0"/>
        <w:adjustRightInd w:val="0"/>
        <w:jc w:val="both"/>
        <w:rPr>
          <w:ins w:id="91" w:author="Author" w:date="2011-09-21T10:11:00Z"/>
          <w:bCs/>
        </w:rPr>
      </w:pPr>
      <w:ins w:id="92" w:author="Author" w:date="2011-09-21T10:11:00Z">
        <w:r>
          <w:rPr>
            <w:bCs/>
            <w:lang w:val="en-US"/>
          </w:rPr>
          <w:t xml:space="preserve">CEPT will conduct additional analysis to </w:t>
        </w:r>
        <w:r>
          <w:t xml:space="preserve">determine whether the existing least restrictive technical conditions (BEM) are suitable also for the </w:t>
        </w:r>
        <w:r>
          <w:rPr>
            <w:bCs/>
          </w:rPr>
          <w:t>high data rate IMT services supported by larger channel bandwidths as foreseen in the context of this ECC Decision.</w:t>
        </w:r>
      </w:ins>
    </w:p>
    <w:p w:rsidR="003877E6" w:rsidRDefault="003877E6">
      <w:pPr>
        <w:suppressAutoHyphens w:val="0"/>
        <w:autoSpaceDE w:val="0"/>
        <w:autoSpaceDN w:val="0"/>
        <w:adjustRightInd w:val="0"/>
        <w:jc w:val="both"/>
        <w:rPr>
          <w:ins w:id="93" w:author="Author" w:date="2011-09-21T10:11:00Z"/>
          <w:bCs/>
        </w:rPr>
      </w:pPr>
    </w:p>
    <w:p w:rsidR="003877E6" w:rsidRDefault="003877E6">
      <w:pPr>
        <w:suppressAutoHyphens w:val="0"/>
        <w:autoSpaceDE w:val="0"/>
        <w:autoSpaceDN w:val="0"/>
        <w:adjustRightInd w:val="0"/>
        <w:jc w:val="both"/>
        <w:rPr>
          <w:ins w:id="94" w:author="Author" w:date="2011-09-21T10:11:00Z"/>
          <w:bCs/>
        </w:rPr>
      </w:pPr>
      <w:ins w:id="95" w:author="Author" w:date="2011-09-21T10:11:00Z">
        <w:r>
          <w:rPr>
            <w:bCs/>
          </w:rPr>
          <w:t>Consistency is ensured with the development of the ITU-R band plan in the bands 3400-3600 MHz.</w:t>
        </w:r>
      </w:ins>
    </w:p>
    <w:p w:rsidR="003877E6" w:rsidRDefault="003877E6">
      <w:pPr>
        <w:suppressAutoHyphens w:val="0"/>
        <w:autoSpaceDE w:val="0"/>
        <w:autoSpaceDN w:val="0"/>
        <w:adjustRightInd w:val="0"/>
        <w:jc w:val="both"/>
        <w:rPr>
          <w:ins w:id="96" w:author="Author" w:date="2011-09-21T10:11:00Z"/>
          <w:bCs/>
        </w:rPr>
      </w:pPr>
    </w:p>
    <w:p w:rsidR="003877E6" w:rsidRDefault="003877E6">
      <w:pPr>
        <w:suppressAutoHyphens w:val="0"/>
        <w:autoSpaceDE w:val="0"/>
        <w:autoSpaceDN w:val="0"/>
        <w:adjustRightInd w:val="0"/>
        <w:jc w:val="both"/>
        <w:rPr>
          <w:ins w:id="97" w:author="Author" w:date="2011-09-21T10:11:00Z"/>
          <w:bCs/>
        </w:rPr>
      </w:pPr>
      <w:ins w:id="98" w:author="Author" w:date="2011-09-22T21:27:00Z">
        <w:r>
          <w:rPr>
            <w:bCs/>
          </w:rPr>
          <w:t>CEPT considered</w:t>
        </w:r>
      </w:ins>
      <w:ins w:id="99" w:author="Author" w:date="2011-09-21T10:11:00Z">
        <w:r>
          <w:rPr>
            <w:bCs/>
          </w:rPr>
          <w:t xml:space="preserve"> the band 3.4-3.8 GHz as two separate bands: </w:t>
        </w:r>
      </w:ins>
    </w:p>
    <w:p w:rsidR="003877E6" w:rsidRDefault="003877E6">
      <w:pPr>
        <w:numPr>
          <w:ilvl w:val="0"/>
          <w:numId w:val="27"/>
        </w:numPr>
        <w:suppressAutoHyphens w:val="0"/>
        <w:autoSpaceDE w:val="0"/>
        <w:autoSpaceDN w:val="0"/>
        <w:adjustRightInd w:val="0"/>
        <w:jc w:val="both"/>
        <w:rPr>
          <w:ins w:id="100" w:author="Author" w:date="2011-09-21T10:11:00Z"/>
          <w:bCs/>
        </w:rPr>
      </w:pPr>
      <w:ins w:id="101" w:author="Author" w:date="2011-09-21T10:11:00Z">
        <w:r>
          <w:rPr>
            <w:bCs/>
          </w:rPr>
          <w:t>a lower band 3.4-3.6 GHz and</w:t>
        </w:r>
      </w:ins>
    </w:p>
    <w:p w:rsidR="003877E6" w:rsidRDefault="003877E6">
      <w:pPr>
        <w:numPr>
          <w:ilvl w:val="0"/>
          <w:numId w:val="27"/>
        </w:numPr>
        <w:suppressAutoHyphens w:val="0"/>
        <w:autoSpaceDE w:val="0"/>
        <w:autoSpaceDN w:val="0"/>
        <w:adjustRightInd w:val="0"/>
        <w:jc w:val="both"/>
        <w:rPr>
          <w:ins w:id="102" w:author="Author" w:date="2011-09-21T10:11:00Z"/>
          <w:bCs/>
        </w:rPr>
      </w:pPr>
      <w:ins w:id="103" w:author="Author" w:date="2011-09-21T10:11:00Z">
        <w:r>
          <w:rPr>
            <w:bCs/>
          </w:rPr>
          <w:t>an upper band 3.6-3.8 GHz.</w:t>
        </w:r>
      </w:ins>
    </w:p>
    <w:p w:rsidR="003877E6" w:rsidRDefault="003877E6">
      <w:pPr>
        <w:suppressAutoHyphens w:val="0"/>
        <w:autoSpaceDE w:val="0"/>
        <w:autoSpaceDN w:val="0"/>
        <w:adjustRightInd w:val="0"/>
        <w:rPr>
          <w:bCs/>
          <w:lang w:val="en-US"/>
        </w:rPr>
      </w:pPr>
    </w:p>
    <w:p w:rsidR="003877E6" w:rsidRDefault="003877E6">
      <w:pPr>
        <w:suppressAutoHyphens w:val="0"/>
        <w:autoSpaceDE w:val="0"/>
        <w:autoSpaceDN w:val="0"/>
        <w:adjustRightInd w:val="0"/>
        <w:jc w:val="both"/>
        <w:rPr>
          <w:bCs/>
        </w:rPr>
      </w:pPr>
      <w:r>
        <w:rPr>
          <w:bCs/>
        </w:rPr>
        <w:t xml:space="preserve">In this </w:t>
      </w:r>
      <w:ins w:id="104" w:author="Author" w:date="2011-09-21T10:11:00Z">
        <w:r>
          <w:rPr>
            <w:bCs/>
          </w:rPr>
          <w:t xml:space="preserve">ECC </w:t>
        </w:r>
      </w:ins>
      <w:r>
        <w:rPr>
          <w:bCs/>
        </w:rPr>
        <w:t xml:space="preserve">Decision, CEPT took into account the two possible </w:t>
      </w:r>
      <w:ins w:id="105" w:author="Author" w:date="2011-09-21T10:11:00Z">
        <w:r>
          <w:rPr>
            <w:bCs/>
          </w:rPr>
          <w:t xml:space="preserve">duplex modes, </w:t>
        </w:r>
      </w:ins>
      <w:r>
        <w:rPr>
          <w:bCs/>
        </w:rPr>
        <w:t>Frequency Division Duplex (FDD) and Time Division Duplex (TDD)</w:t>
      </w:r>
      <w:del w:id="106" w:author="Author" w:date="2011-09-21T10:11:00Z">
        <w:r>
          <w:rPr>
            <w:bCs/>
          </w:rPr>
          <w:delText xml:space="preserve"> duplex modes</w:delText>
        </w:r>
      </w:del>
      <w:r>
        <w:rPr>
          <w:bCs/>
        </w:rPr>
        <w:t>. In the case of a TDD operation,</w:t>
      </w:r>
      <w:r>
        <w:rPr>
          <w:color w:val="000000"/>
        </w:rPr>
        <w:t xml:space="preserve"> it is beneficial to synchronise the TDD networks of different operators</w:t>
      </w:r>
      <w:r>
        <w:rPr>
          <w:bCs/>
        </w:rPr>
        <w:t xml:space="preserve"> to avoid restricted blocks / guard bands between operators and therefore facilitates an efficient   use of spectrum.</w:t>
      </w:r>
    </w:p>
    <w:p w:rsidR="003877E6" w:rsidRDefault="003877E6">
      <w:pPr>
        <w:suppressAutoHyphens w:val="0"/>
        <w:autoSpaceDE w:val="0"/>
        <w:autoSpaceDN w:val="0"/>
        <w:adjustRightInd w:val="0"/>
        <w:jc w:val="both"/>
        <w:rPr>
          <w:bCs/>
        </w:rPr>
      </w:pPr>
    </w:p>
    <w:p w:rsidR="003877E6" w:rsidRDefault="003877E6">
      <w:pPr>
        <w:suppressAutoHyphens w:val="0"/>
        <w:autoSpaceDE w:val="0"/>
        <w:autoSpaceDN w:val="0"/>
        <w:adjustRightInd w:val="0"/>
        <w:jc w:val="both"/>
        <w:rPr>
          <w:bCs/>
        </w:rPr>
      </w:pPr>
      <w:r>
        <w:rPr>
          <w:bCs/>
        </w:rPr>
        <w:t xml:space="preserve">CEPT took into account existing CEPT results on coexistence with other services and the potential impact on these services, such as FSS usage, in these bands. </w:t>
      </w:r>
    </w:p>
    <w:p w:rsidR="003877E6" w:rsidRDefault="003877E6">
      <w:pPr>
        <w:suppressAutoHyphens w:val="0"/>
        <w:autoSpaceDE w:val="0"/>
        <w:autoSpaceDN w:val="0"/>
        <w:adjustRightInd w:val="0"/>
        <w:jc w:val="both"/>
        <w:rPr>
          <w:bCs/>
        </w:rPr>
      </w:pPr>
    </w:p>
    <w:p w:rsidR="003877E6" w:rsidRDefault="003877E6">
      <w:pPr>
        <w:spacing w:after="240"/>
        <w:jc w:val="both"/>
      </w:pPr>
      <w:r>
        <w:t>The implementation of this ECC Decision will encompass different stages at the national level (e.g. national consultation processes and update of existing authorisations as required) with a varying complexity depending on the legal and regulatory framework of each country.</w:t>
      </w:r>
    </w:p>
    <w:p w:rsidR="003877E6" w:rsidRDefault="003877E6">
      <w:pPr>
        <w:pStyle w:val="Heading1"/>
        <w:numPr>
          <w:ilvl w:val="0"/>
          <w:numId w:val="9"/>
        </w:numPr>
        <w:ind w:left="431" w:hanging="431"/>
      </w:pPr>
      <w:r>
        <w:t xml:space="preserve">REQUIREMENT FOR AN ECC DECISION </w:t>
      </w:r>
    </w:p>
    <w:p w:rsidR="003877E6" w:rsidRDefault="003877E6" w:rsidP="00F14C83">
      <w:pPr>
        <w:jc w:val="both"/>
      </w:pPr>
      <w:r>
        <w:t xml:space="preserve">The ECC recognises that implementation of </w:t>
      </w:r>
      <w:ins w:id="107" w:author="Author" w:date="2011-09-21T10:11:00Z">
        <w:r>
          <w:t xml:space="preserve">MFCN including </w:t>
        </w:r>
      </w:ins>
      <w:r>
        <w:t>IMT systems</w:t>
      </w:r>
      <w:ins w:id="108" w:author="Author" w:date="2011-09-21T10:11:00Z">
        <w:r>
          <w:t xml:space="preserve"> providing high data rate applications</w:t>
        </w:r>
      </w:ins>
      <w:r>
        <w:t xml:space="preserve"> in the band 3400-3800 MHz based on a harmonised frequency arrangement will maximise the opportunities and benefits for end users and society, will benefit capital expenditure for operators, reduce development and implementation costs of manufacturing equipment and will secure future long terms investments by providing </w:t>
      </w:r>
      <w:del w:id="109" w:author="Author" w:date="2011-09-21T10:11:00Z">
        <w:r>
          <w:delText xml:space="preserve">relevant </w:delText>
        </w:r>
      </w:del>
      <w:r>
        <w:t>economies of scale. A harmonised frequency arrangement will reduce complexity in cross border coordination.</w:t>
      </w:r>
      <w:r>
        <w:rPr>
          <w:lang w:val="en-US" w:eastAsia="pt-PT"/>
        </w:rPr>
        <w:t xml:space="preserve"> The opportunity to utilize larger channel </w:t>
      </w:r>
      <w:ins w:id="110" w:author="Author" w:date="2011-09-22T21:30:00Z">
        <w:r>
          <w:rPr>
            <w:lang w:val="en-US" w:eastAsia="pt-PT"/>
          </w:rPr>
          <w:t>band</w:t>
        </w:r>
      </w:ins>
      <w:r>
        <w:rPr>
          <w:lang w:val="en-US" w:eastAsia="pt-PT"/>
        </w:rPr>
        <w:t>widths</w:t>
      </w:r>
      <w:del w:id="111" w:author="Author" w:date="2011-09-21T10:11:00Z">
        <w:r>
          <w:rPr>
            <w:lang w:val="en-US" w:eastAsia="pt-PT"/>
          </w:rPr>
          <w:delText xml:space="preserve"> in the 3400-3800 MHz band</w:delText>
        </w:r>
      </w:del>
      <w:r>
        <w:rPr>
          <w:lang w:val="en-US" w:eastAsia="pt-PT"/>
        </w:rPr>
        <w:t xml:space="preserve"> will assist the provision of high data rates for IMT (especially with IMT-Advanced).</w:t>
      </w:r>
    </w:p>
    <w:p w:rsidR="003877E6" w:rsidRDefault="003877E6"/>
    <w:p w:rsidR="003877E6" w:rsidRDefault="003877E6">
      <w:pPr>
        <w:jc w:val="both"/>
      </w:pPr>
      <w:r>
        <w:t xml:space="preserve">The </w:t>
      </w:r>
      <w:smartTag w:uri="urn:schemas-microsoft-com:office:smarttags" w:element="City">
        <w:r>
          <w:t>ECC</w:t>
        </w:r>
      </w:smartTag>
      <w:r>
        <w:t xml:space="preserve"> recognises that for </w:t>
      </w:r>
      <w:ins w:id="112" w:author="Author" w:date="2011-09-21T10:11:00Z">
        <w:r>
          <w:t xml:space="preserve">the continuation of the successful development of MFCN including </w:t>
        </w:r>
      </w:ins>
      <w:r>
        <w:t>IMT</w:t>
      </w:r>
      <w:del w:id="113" w:author="Author" w:date="2011-09-21T10:11:00Z">
        <w:r>
          <w:delText xml:space="preserve"> to continue to develop successfully</w:delText>
        </w:r>
      </w:del>
      <w:r>
        <w:t>, the regulatory framework needs to provide the confidence and certainty</w:t>
      </w:r>
      <w:ins w:id="114" w:author="Author" w:date="2011-09-21T10:11:00Z">
        <w:r>
          <w:t xml:space="preserve"> for industry</w:t>
        </w:r>
      </w:ins>
      <w:r>
        <w:t xml:space="preserve"> to make the necessary investment. ECC recognises that administrations need flexibility to adapt their use of the bands 3400-3600 / 3600-3800 MHz to national circumstances</w:t>
      </w:r>
      <w:r>
        <w:rPr>
          <w:bCs/>
        </w:rPr>
        <w:t xml:space="preserve">. </w:t>
      </w:r>
      <w:ins w:id="115" w:author="Author" w:date="2011-09-21T10:11:00Z">
        <w:r>
          <w:rPr>
            <w:bCs/>
          </w:rPr>
          <w:t xml:space="preserve">Any transition from legacy systems to future systems would be managed at national level. </w:t>
        </w:r>
      </w:ins>
      <w:r>
        <w:rPr>
          <w:bCs/>
        </w:rPr>
        <w:t>Such national measures may need to be studied (e.g. refarming of the band, planning of renewal or extension of authorisations etc). Moreover, the framework defined by this ECC Decision does not supersede the BWA/FWA framework.</w:t>
      </w:r>
      <w:r>
        <w:t xml:space="preserve"> Instead, it aims at supplementing this framework </w:t>
      </w:r>
      <w:r>
        <w:rPr>
          <w:bCs/>
        </w:rPr>
        <w:t>to facilitate high data rate services supported by larger channel bandwidths as an evolution to the existing framework</w:t>
      </w:r>
      <w:r>
        <w:t xml:space="preserve"> </w:t>
      </w:r>
      <w:r>
        <w:rPr>
          <w:bCs/>
        </w:rPr>
        <w:t>without the consequential requirement to replace systems that are based on the existing regulatory framework.</w:t>
      </w:r>
    </w:p>
    <w:p w:rsidR="003877E6" w:rsidRDefault="003877E6"/>
    <w:p w:rsidR="003877E6" w:rsidRDefault="003877E6">
      <w:pPr>
        <w:jc w:val="both"/>
      </w:pPr>
    </w:p>
    <w:p w:rsidR="003877E6" w:rsidRDefault="003877E6"/>
    <w:p w:rsidR="003877E6" w:rsidRDefault="003877E6"/>
    <w:p w:rsidR="003877E6" w:rsidRDefault="003877E6">
      <w:pPr>
        <w:jc w:val="both"/>
      </w:pPr>
      <w:r>
        <w:br w:type="page"/>
      </w:r>
    </w:p>
    <w:p w:rsidR="003877E6" w:rsidRDefault="003877E6">
      <w:pPr>
        <w:tabs>
          <w:tab w:val="left" w:pos="7230"/>
        </w:tabs>
        <w:jc w:val="center"/>
        <w:rPr>
          <w:b/>
        </w:rPr>
      </w:pPr>
      <w:r>
        <w:rPr>
          <w:b/>
        </w:rPr>
        <w:t>ECC Decision</w:t>
      </w:r>
    </w:p>
    <w:p w:rsidR="003877E6" w:rsidRDefault="003877E6">
      <w:pPr>
        <w:tabs>
          <w:tab w:val="left" w:pos="7230"/>
        </w:tabs>
        <w:jc w:val="center"/>
        <w:rPr>
          <w:b/>
        </w:rPr>
      </w:pPr>
      <w:r>
        <w:rPr>
          <w:b/>
        </w:rPr>
        <w:t>of DD MM 2011</w:t>
      </w:r>
    </w:p>
    <w:p w:rsidR="003877E6" w:rsidRDefault="003877E6">
      <w:pPr>
        <w:tabs>
          <w:tab w:val="left" w:pos="7230"/>
        </w:tabs>
        <w:jc w:val="center"/>
        <w:rPr>
          <w:b/>
        </w:rPr>
      </w:pPr>
    </w:p>
    <w:p w:rsidR="003877E6" w:rsidRDefault="003877E6">
      <w:pPr>
        <w:tabs>
          <w:tab w:val="left" w:pos="709"/>
        </w:tabs>
        <w:jc w:val="center"/>
        <w:rPr>
          <w:b/>
        </w:rPr>
      </w:pPr>
      <w:r>
        <w:rPr>
          <w:b/>
        </w:rPr>
        <w:t>on harmonised frequency arrangements</w:t>
      </w:r>
    </w:p>
    <w:p w:rsidR="003877E6" w:rsidRDefault="003877E6">
      <w:pPr>
        <w:tabs>
          <w:tab w:val="left" w:pos="709"/>
        </w:tabs>
        <w:jc w:val="center"/>
        <w:rPr>
          <w:b/>
        </w:rPr>
      </w:pPr>
      <w:r>
        <w:rPr>
          <w:b/>
        </w:rPr>
        <w:t xml:space="preserve"> for </w:t>
      </w:r>
      <w:r w:rsidRPr="005F7933">
        <w:rPr>
          <w:b/>
        </w:rPr>
        <w:t>mobile/fixed communications networks</w:t>
      </w:r>
      <w:r>
        <w:rPr>
          <w:b/>
        </w:rPr>
        <w:t xml:space="preserve"> (MFCN) (including IMT)</w:t>
      </w:r>
    </w:p>
    <w:p w:rsidR="003877E6" w:rsidRDefault="003877E6">
      <w:pPr>
        <w:tabs>
          <w:tab w:val="left" w:pos="709"/>
        </w:tabs>
        <w:jc w:val="center"/>
        <w:rPr>
          <w:b/>
        </w:rPr>
      </w:pPr>
      <w:r>
        <w:rPr>
          <w:b/>
        </w:rPr>
        <w:t>operating in the bands 3400-3600 MHz and 3600-3800 MHz</w:t>
      </w:r>
    </w:p>
    <w:p w:rsidR="003877E6" w:rsidRDefault="003877E6">
      <w:pPr>
        <w:jc w:val="center"/>
        <w:rPr>
          <w:b/>
        </w:rPr>
      </w:pPr>
    </w:p>
    <w:p w:rsidR="003877E6" w:rsidRDefault="003877E6">
      <w:pPr>
        <w:jc w:val="center"/>
        <w:rPr>
          <w:b/>
        </w:rPr>
      </w:pPr>
      <w:r>
        <w:rPr>
          <w:b/>
        </w:rPr>
        <w:t>(ECC/DEC/(11)HH)</w:t>
      </w:r>
    </w:p>
    <w:p w:rsidR="003877E6" w:rsidRPr="003C2441" w:rsidRDefault="003877E6"/>
    <w:p w:rsidR="003877E6" w:rsidRDefault="003877E6">
      <w:pPr>
        <w:rPr>
          <w:ins w:id="116" w:author="Author" w:date="2011-09-21T10:11:00Z"/>
        </w:rPr>
      </w:pPr>
    </w:p>
    <w:p w:rsidR="003877E6" w:rsidRDefault="003877E6">
      <w:r>
        <w:t>“The European Conference of Postal and Telecommunications Administrations,</w:t>
      </w:r>
    </w:p>
    <w:p w:rsidR="003877E6" w:rsidRDefault="003877E6"/>
    <w:p w:rsidR="003877E6" w:rsidRDefault="003877E6"/>
    <w:p w:rsidR="003877E6" w:rsidRDefault="003877E6">
      <w:pPr>
        <w:rPr>
          <w:i/>
        </w:rPr>
      </w:pPr>
      <w:r>
        <w:rPr>
          <w:i/>
        </w:rPr>
        <w:t>considering</w:t>
      </w:r>
    </w:p>
    <w:p w:rsidR="003877E6" w:rsidRDefault="003877E6">
      <w:pPr>
        <w:rPr>
          <w:i/>
        </w:rPr>
      </w:pPr>
    </w:p>
    <w:p w:rsidR="003877E6" w:rsidRDefault="003877E6">
      <w:pPr>
        <w:numPr>
          <w:ilvl w:val="0"/>
          <w:numId w:val="10"/>
        </w:numPr>
        <w:spacing w:before="120"/>
        <w:jc w:val="both"/>
      </w:pPr>
      <w:r>
        <w:t xml:space="preserve">that WRC-07 allocated the band 3400-3600 MHz to the Mobile, except Aeronautical Mobile, Service on a primary basis in a </w:t>
      </w:r>
      <w:ins w:id="117" w:author="Author" w:date="2011-09-21T10:11:00Z">
        <w:r>
          <w:t xml:space="preserve">large </w:t>
        </w:r>
      </w:ins>
      <w:r>
        <w:t>number of countries in Region 1 subject to provisions of RR 5.430A;</w:t>
      </w:r>
    </w:p>
    <w:p w:rsidR="003877E6" w:rsidRDefault="003877E6">
      <w:pPr>
        <w:numPr>
          <w:ilvl w:val="0"/>
          <w:numId w:val="10"/>
        </w:numPr>
        <w:spacing w:before="120"/>
      </w:pPr>
      <w:r>
        <w:t>that RR 5.430A also identifies the 3400-3600 MHz band for IMT;</w:t>
      </w:r>
    </w:p>
    <w:p w:rsidR="003877E6" w:rsidRDefault="003877E6">
      <w:pPr>
        <w:numPr>
          <w:ilvl w:val="0"/>
          <w:numId w:val="10"/>
        </w:numPr>
        <w:spacing w:before="120"/>
        <w:jc w:val="both"/>
      </w:pPr>
      <w:r>
        <w:t xml:space="preserve">that the 3400-3500 MHz and 3500-3600 MHz bands have been allocated to the </w:t>
      </w:r>
      <w:del w:id="118" w:author="Author" w:date="2011-09-22T21:41:00Z">
        <w:r w:rsidDel="00BA4131">
          <w:delText>m</w:delText>
        </w:r>
      </w:del>
      <w:ins w:id="119" w:author="Author" w:date="2011-09-22T21:41:00Z">
        <w:r>
          <w:t>M</w:t>
        </w:r>
      </w:ins>
      <w:r>
        <w:t xml:space="preserve">obile </w:t>
      </w:r>
      <w:del w:id="120" w:author="Author" w:date="2011-09-22T21:41:00Z">
        <w:r w:rsidDel="00BA4131">
          <w:delText>s</w:delText>
        </w:r>
      </w:del>
      <w:ins w:id="121" w:author="Author" w:date="2011-09-22T21:41:00Z">
        <w:r>
          <w:t>S</w:t>
        </w:r>
      </w:ins>
      <w:r>
        <w:t xml:space="preserve">ervice and identified for IMT in some countries of Region 3 (RR </w:t>
      </w:r>
      <w:r>
        <w:rPr>
          <w:lang w:val="en-US"/>
        </w:rPr>
        <w:t>5.432A, 5.432B and 5.433A)</w:t>
      </w:r>
      <w:r>
        <w:t>;</w:t>
      </w:r>
    </w:p>
    <w:p w:rsidR="003877E6" w:rsidRDefault="003877E6">
      <w:pPr>
        <w:numPr>
          <w:ilvl w:val="0"/>
          <w:numId w:val="10"/>
        </w:numPr>
        <w:spacing w:before="120"/>
        <w:jc w:val="both"/>
      </w:pPr>
      <w:r>
        <w:t>that the 3500-3600 MHz band is allocated to the Mobile, except Aeronautical Mobile, Service on a primary basis in Region 2, and that the 3400-3500 MHz band is allocated on a primary basis to the Mobile, except Aeronautical Mobile, Service in some countries of Region 2 and to the Mobile Service on a secondary basis in the rest of Region 2;</w:t>
      </w:r>
    </w:p>
    <w:p w:rsidR="003877E6" w:rsidRDefault="003877E6">
      <w:pPr>
        <w:numPr>
          <w:ilvl w:val="0"/>
          <w:numId w:val="10"/>
        </w:numPr>
        <w:spacing w:before="120"/>
        <w:jc w:val="both"/>
      </w:pPr>
      <w:r>
        <w:t>that the 3600-3800 MHz band is allocated to the Mobile Service in Region 1 on a secondary basis in the Radio Regulations and not identified for IMT;</w:t>
      </w:r>
    </w:p>
    <w:p w:rsidR="003877E6" w:rsidRDefault="003877E6">
      <w:pPr>
        <w:numPr>
          <w:ilvl w:val="0"/>
          <w:numId w:val="10"/>
        </w:numPr>
        <w:spacing w:before="120"/>
        <w:jc w:val="both"/>
      </w:pPr>
      <w:r>
        <w:t xml:space="preserve">that </w:t>
      </w:r>
      <w:ins w:id="122" w:author="Author" w:date="2011-09-22T21:43:00Z">
        <w:r>
          <w:t xml:space="preserve">in the European Table of Frequency Allocations (ERC Report 25) the major use or major interest in CEPT member countries in </w:t>
        </w:r>
      </w:ins>
      <w:r>
        <w:t xml:space="preserve">the 3400-3800 MHz band is </w:t>
      </w:r>
      <w:del w:id="123" w:author="Author" w:date="2011-09-22T21:44:00Z">
        <w:r w:rsidDel="00BA4131">
          <w:delText xml:space="preserve">allocated to </w:delText>
        </w:r>
      </w:del>
      <w:r>
        <w:t>the Mobile Service on a primary basis</w:t>
      </w:r>
      <w:del w:id="124" w:author="Author" w:date="2011-09-22T21:44:00Z">
        <w:r w:rsidDel="00BA4131">
          <w:delText>in the European Table of Frequency Allocations (ERC Report 25)</w:delText>
        </w:r>
      </w:del>
      <w:r>
        <w:t>;</w:t>
      </w:r>
    </w:p>
    <w:p w:rsidR="003877E6" w:rsidDel="0035598C" w:rsidRDefault="003877E6">
      <w:pPr>
        <w:numPr>
          <w:ilvl w:val="0"/>
          <w:numId w:val="10"/>
        </w:numPr>
        <w:spacing w:before="120"/>
        <w:jc w:val="both"/>
        <w:rPr>
          <w:del w:id="125" w:author="Author" w:date="2011-09-22T21:47:00Z"/>
        </w:rPr>
      </w:pPr>
      <w:del w:id="126" w:author="Author" w:date="2011-09-22T21:47:00Z">
        <w:r w:rsidDel="0035598C">
          <w:delText>the European Commission Decision 2008/411/EC on ”The harmonisation of the 3400-3800 MHz frequency band for terrestrial systems capable of providing electronic communications services in the Community”;</w:delText>
        </w:r>
      </w:del>
    </w:p>
    <w:p w:rsidR="003877E6" w:rsidRDefault="003877E6">
      <w:pPr>
        <w:numPr>
          <w:ilvl w:val="0"/>
          <w:numId w:val="10"/>
        </w:numPr>
        <w:spacing w:before="120"/>
        <w:jc w:val="both"/>
      </w:pPr>
      <w:r>
        <w:t>that “mobile/fixed communications networks” (MFCN) for the purpose of this Decision includes IMT and other communications networks in the mobile and fixed services;</w:t>
      </w:r>
    </w:p>
    <w:p w:rsidR="003877E6" w:rsidRDefault="003877E6">
      <w:pPr>
        <w:numPr>
          <w:ilvl w:val="0"/>
          <w:numId w:val="10"/>
        </w:numPr>
        <w:spacing w:before="120"/>
        <w:jc w:val="both"/>
      </w:pPr>
      <w:r>
        <w:t>that IMT covers both IMT-2000 and IMT-Advanced, as defined in Resolution ITU-R 56 (Naming for International Mobile Telecommunications</w:t>
      </w:r>
      <w:del w:id="127" w:author="Author" w:date="2011-09-22T21:56:00Z">
        <w:r w:rsidDel="00531BE4">
          <w:delText xml:space="preserve"> </w:delText>
        </w:r>
      </w:del>
      <w:r>
        <w:t>);</w:t>
      </w:r>
    </w:p>
    <w:p w:rsidR="003877E6" w:rsidRDefault="003877E6">
      <w:pPr>
        <w:numPr>
          <w:ilvl w:val="0"/>
          <w:numId w:val="10"/>
        </w:numPr>
        <w:spacing w:before="120"/>
        <w:jc w:val="both"/>
      </w:pPr>
      <w:r>
        <w:t xml:space="preserve">that detailed specifications of IMT radio interfaces are described in </w:t>
      </w:r>
      <w:del w:id="128" w:author="Author" w:date="2011-09-21T10:11:00Z">
        <w:r>
          <w:delText xml:space="preserve">ITU-R </w:delText>
        </w:r>
      </w:del>
      <w:r>
        <w:t xml:space="preserve">Recommendation </w:t>
      </w:r>
      <w:ins w:id="129" w:author="Author" w:date="2011-09-21T10:11:00Z">
        <w:r>
          <w:t xml:space="preserve">ITU-R </w:t>
        </w:r>
      </w:ins>
      <w:r>
        <w:t>M.1457 for IMT-2000 and a new ITU-R Recommendation [IMT.RSPEC]</w:t>
      </w:r>
      <w:ins w:id="130" w:author="Author" w:date="2011-09-21T10:11:00Z">
        <w:r>
          <w:t xml:space="preserve"> is</w:t>
        </w:r>
      </w:ins>
      <w:r>
        <w:t xml:space="preserve"> under development for IMT-Advanced;</w:t>
      </w:r>
    </w:p>
    <w:p w:rsidR="003877E6" w:rsidRDefault="003877E6">
      <w:pPr>
        <w:numPr>
          <w:ilvl w:val="0"/>
          <w:numId w:val="10"/>
        </w:numPr>
        <w:spacing w:before="120"/>
        <w:jc w:val="both"/>
      </w:pPr>
      <w:r>
        <w:t>that a harmonised frequency arrangement facilitates economies of scale resulting in the availability of affordable equipment;</w:t>
      </w:r>
    </w:p>
    <w:p w:rsidR="003877E6" w:rsidRDefault="003877E6">
      <w:pPr>
        <w:numPr>
          <w:ilvl w:val="0"/>
          <w:numId w:val="10"/>
        </w:numPr>
        <w:spacing w:before="120"/>
        <w:jc w:val="both"/>
      </w:pPr>
      <w:r>
        <w:t>that the designation of a frequency band for a specific application does not prevent the designation of the same frequency band for other applications;</w:t>
      </w:r>
    </w:p>
    <w:p w:rsidR="003877E6" w:rsidRPr="003C2441" w:rsidRDefault="003877E6">
      <w:pPr>
        <w:numPr>
          <w:ilvl w:val="0"/>
          <w:numId w:val="10"/>
        </w:numPr>
        <w:spacing w:before="120"/>
        <w:jc w:val="both"/>
      </w:pPr>
      <w:r>
        <w:rPr>
          <w:spacing w:val="-2"/>
        </w:rPr>
        <w:t>that</w:t>
      </w:r>
      <w:r>
        <w:t xml:space="preserve"> the bands 3400-3600MHz and 3600-3800 MHz are allocated to the Fixed-Satellite Service (space-to-Earth) on a primary basis in the Radio Regulations and </w:t>
      </w:r>
      <w:r>
        <w:rPr>
          <w:spacing w:val="-2"/>
        </w:rPr>
        <w:t>are used in some CEPT countries for that service;</w:t>
      </w:r>
    </w:p>
    <w:p w:rsidR="003877E6" w:rsidRDefault="003877E6">
      <w:pPr>
        <w:numPr>
          <w:ilvl w:val="0"/>
          <w:numId w:val="10"/>
        </w:numPr>
        <w:spacing w:before="120"/>
        <w:jc w:val="both"/>
        <w:rPr>
          <w:ins w:id="131" w:author="Author" w:date="2011-09-21T10:11:00Z"/>
        </w:rPr>
      </w:pPr>
      <w:ins w:id="132" w:author="Author" w:date="2011-09-21T10:11:00Z">
        <w:r>
          <w:rPr>
            <w:color w:val="000000"/>
          </w:rPr>
          <w:t>that the band 3400 MHz to 3410 MHz is identified in ERC Report 25 for airborne radars;</w:t>
        </w:r>
      </w:ins>
    </w:p>
    <w:p w:rsidR="003877E6" w:rsidRPr="003C2441" w:rsidRDefault="003877E6">
      <w:pPr>
        <w:numPr>
          <w:ilvl w:val="0"/>
          <w:numId w:val="10"/>
        </w:numPr>
        <w:spacing w:before="120"/>
        <w:jc w:val="both"/>
      </w:pPr>
      <w:r>
        <w:rPr>
          <w:color w:val="000000"/>
        </w:rPr>
        <w:t xml:space="preserve">that in some CEPT countries the band 3400 MHz to 3410 MHz is </w:t>
      </w:r>
      <w:del w:id="133" w:author="Author" w:date="2011-09-21T10:11:00Z">
        <w:r>
          <w:rPr>
            <w:color w:val="000000"/>
          </w:rPr>
          <w:delText>used</w:delText>
        </w:r>
      </w:del>
      <w:ins w:id="134" w:author="Author" w:date="2011-09-21T10:11:00Z">
        <w:r>
          <w:rPr>
            <w:color w:val="000000"/>
          </w:rPr>
          <w:t>not available for MFCN due to use</w:t>
        </w:r>
      </w:ins>
      <w:r>
        <w:rPr>
          <w:color w:val="000000"/>
        </w:rPr>
        <w:t xml:space="preserve"> by land, airborne and naval military radars;</w:t>
      </w:r>
    </w:p>
    <w:p w:rsidR="003877E6" w:rsidRDefault="003877E6">
      <w:pPr>
        <w:numPr>
          <w:ilvl w:val="0"/>
          <w:numId w:val="10"/>
        </w:numPr>
        <w:spacing w:before="120"/>
        <w:jc w:val="both"/>
      </w:pPr>
      <w:r>
        <w:rPr>
          <w:spacing w:val="-2"/>
        </w:rPr>
        <w:t>that the use of the band 3400-3600 MHz and the band 3600-3800 MHz for Fixed Satellite Service (FSS) varies between these frequency bands. The band 3600-3800 MHz is used for FSS more heavily than the band 3400-3600 MHz;</w:t>
      </w:r>
    </w:p>
    <w:p w:rsidR="003877E6" w:rsidRDefault="003877E6">
      <w:pPr>
        <w:numPr>
          <w:ilvl w:val="0"/>
          <w:numId w:val="10"/>
        </w:numPr>
        <w:spacing w:before="120"/>
        <w:jc w:val="both"/>
      </w:pPr>
      <w:r>
        <w:t>that there could be differences in the market demand for spectrum for MFCN, in different CEPT countries, which could lead to different timescales for the introduction of MFCN within the bands 3400- 3600 MHz and 3600-3800 MHz;</w:t>
      </w:r>
    </w:p>
    <w:p w:rsidR="003877E6" w:rsidRDefault="003877E6">
      <w:pPr>
        <w:numPr>
          <w:ilvl w:val="0"/>
          <w:numId w:val="10"/>
        </w:numPr>
        <w:tabs>
          <w:tab w:val="clear" w:pos="720"/>
          <w:tab w:val="left" w:pos="709"/>
        </w:tabs>
        <w:spacing w:before="120"/>
        <w:jc w:val="both"/>
      </w:pPr>
      <w:r>
        <w:t>that ECC Decision (07)02 designates spectrum “for BWA deployment within the band 3400-3600 MHz and/or 3600-3800 MHz, subject to market demand and with due consideration of other services deployed in these bands</w:t>
      </w:r>
      <w:r w:rsidRPr="005F7933">
        <w:t>”</w:t>
      </w:r>
      <w:ins w:id="135" w:author="Author" w:date="2011-09-21T10:11:00Z">
        <w:r>
          <w:t xml:space="preserve"> and will be subject to a review by 2012</w:t>
        </w:r>
      </w:ins>
      <w:r>
        <w:t>;</w:t>
      </w:r>
    </w:p>
    <w:p w:rsidR="003877E6" w:rsidRDefault="003877E6">
      <w:pPr>
        <w:numPr>
          <w:ilvl w:val="0"/>
          <w:numId w:val="10"/>
        </w:numPr>
        <w:tabs>
          <w:tab w:val="clear" w:pos="720"/>
          <w:tab w:val="left" w:pos="709"/>
        </w:tabs>
        <w:spacing w:before="120"/>
        <w:jc w:val="both"/>
      </w:pPr>
      <w:r>
        <w:t>that ECC Recommendation (04)05 provides “guidelines for accommodation and assignment of multipoint fixed wireless systems in frequency bands 3.4 – 3.6 GHz and 3.6 – 3.8 GHz”;</w:t>
      </w:r>
    </w:p>
    <w:p w:rsidR="003877E6" w:rsidRDefault="003877E6">
      <w:pPr>
        <w:numPr>
          <w:ilvl w:val="0"/>
          <w:numId w:val="10"/>
        </w:numPr>
        <w:spacing w:before="120"/>
        <w:jc w:val="both"/>
      </w:pPr>
      <w:r>
        <w:t xml:space="preserve">that in some CEPT countries </w:t>
      </w:r>
      <w:ins w:id="136" w:author="Author" w:date="2011-09-21T10:11:00Z">
        <w:r>
          <w:t xml:space="preserve">parts of </w:t>
        </w:r>
      </w:ins>
      <w:r>
        <w:t>the bands 3400-3600 MHz and/or 3600-3800 MHz are already used for BWA, FWA and IMT systems;</w:t>
      </w:r>
    </w:p>
    <w:p w:rsidR="003877E6" w:rsidRDefault="003877E6">
      <w:pPr>
        <w:numPr>
          <w:ilvl w:val="0"/>
          <w:numId w:val="10"/>
        </w:numPr>
        <w:spacing w:before="120"/>
        <w:jc w:val="both"/>
      </w:pPr>
      <w:r>
        <w:t>that global roaming is facilitated by common frequency arrangements and measures for free circulation for IMT terminals;</w:t>
      </w:r>
    </w:p>
    <w:p w:rsidR="003877E6" w:rsidRDefault="003877E6">
      <w:pPr>
        <w:numPr>
          <w:ilvl w:val="0"/>
          <w:numId w:val="10"/>
        </w:numPr>
        <w:spacing w:before="120"/>
        <w:jc w:val="both"/>
      </w:pPr>
      <w:r>
        <w:t xml:space="preserve">that wider channel bandwidths such as 10, 20 and 40 MHz </w:t>
      </w:r>
      <w:ins w:id="137" w:author="Author" w:date="2011-09-21T10:11:00Z">
        <w:r>
          <w:t xml:space="preserve">or more </w:t>
        </w:r>
      </w:ins>
      <w:r>
        <w:t>that could be accommodated in the bands 3400-3600 MHz and 3600-3800 MHz will enable higher data rates;</w:t>
      </w:r>
    </w:p>
    <w:p w:rsidR="003877E6" w:rsidRDefault="003877E6">
      <w:pPr>
        <w:numPr>
          <w:ilvl w:val="0"/>
          <w:numId w:val="10"/>
        </w:numPr>
        <w:spacing w:before="120"/>
        <w:jc w:val="both"/>
      </w:pPr>
      <w:r>
        <w:t xml:space="preserve">that spectrum </w:t>
      </w:r>
      <w:del w:id="138" w:author="Author" w:date="2011-09-21T10:11:00Z">
        <w:r>
          <w:delText>should be</w:delText>
        </w:r>
      </w:del>
      <w:ins w:id="139" w:author="Author" w:date="2011-09-21T10:11:00Z">
        <w:r>
          <w:t>licensed for MFCN is generally</w:t>
        </w:r>
      </w:ins>
      <w:r>
        <w:t xml:space="preserve"> assigned in multiples of 5MHz, except where this is not possible</w:t>
      </w:r>
      <w:ins w:id="140" w:author="Author" w:date="2011-09-21T10:11:00Z">
        <w:r>
          <w:t>, e.g.</w:t>
        </w:r>
      </w:ins>
      <w:r>
        <w:t xml:space="preserve"> due to the presence of existing users;</w:t>
      </w:r>
    </w:p>
    <w:p w:rsidR="003877E6" w:rsidRDefault="003877E6">
      <w:pPr>
        <w:numPr>
          <w:ilvl w:val="0"/>
          <w:numId w:val="10"/>
        </w:numPr>
        <w:tabs>
          <w:tab w:val="left" w:pos="3306"/>
        </w:tabs>
        <w:spacing w:before="120"/>
        <w:jc w:val="both"/>
      </w:pPr>
      <w:r>
        <w:t>that measures might be needed to ensure coexistence between unsynchronized TDD networks in adjacent blocks (e.g. additional filtering, site coordination, restricted blocks/guardbands);</w:t>
      </w:r>
    </w:p>
    <w:p w:rsidR="003877E6" w:rsidRDefault="003877E6">
      <w:pPr>
        <w:numPr>
          <w:ilvl w:val="0"/>
          <w:numId w:val="10"/>
        </w:numPr>
        <w:spacing w:before="120"/>
        <w:jc w:val="both"/>
        <w:rPr>
          <w:color w:val="000000"/>
        </w:rPr>
      </w:pPr>
      <w:r>
        <w:rPr>
          <w:color w:val="000000"/>
        </w:rPr>
        <w:t xml:space="preserve">that in case of TDD </w:t>
      </w:r>
      <w:del w:id="141" w:author="Author" w:date="2011-09-21T10:11:00Z">
        <w:r>
          <w:rPr>
            <w:color w:val="000000"/>
          </w:rPr>
          <w:delText>operation</w:delText>
        </w:r>
      </w:del>
      <w:ins w:id="142" w:author="Author" w:date="2011-09-21T10:11:00Z">
        <w:r>
          <w:rPr>
            <w:color w:val="000000"/>
          </w:rPr>
          <w:t>networks in the same geographical area,</w:t>
        </w:r>
      </w:ins>
      <w:r>
        <w:rPr>
          <w:color w:val="000000"/>
        </w:rPr>
        <w:t xml:space="preserve"> it may be beneficial to synchronise </w:t>
      </w:r>
      <w:del w:id="143" w:author="Author" w:date="2011-09-21T10:11:00Z">
        <w:r>
          <w:rPr>
            <w:color w:val="000000"/>
          </w:rPr>
          <w:delText xml:space="preserve">the TDD networks </w:delText>
        </w:r>
      </w:del>
      <w:ins w:id="144" w:author="Author" w:date="2011-09-21T10:11:00Z">
        <w:r>
          <w:rPr>
            <w:color w:val="000000"/>
          </w:rPr>
          <w:t xml:space="preserve">them </w:t>
        </w:r>
      </w:ins>
      <w:r>
        <w:rPr>
          <w:color w:val="000000"/>
        </w:rPr>
        <w:t>(frame timing and/or uplink/downlink timeslot ratio)</w:t>
      </w:r>
      <w:del w:id="145" w:author="Author" w:date="2011-09-21T10:11:00Z">
        <w:r>
          <w:rPr>
            <w:color w:val="000000"/>
          </w:rPr>
          <w:delText xml:space="preserve"> of different network operators</w:delText>
        </w:r>
      </w:del>
      <w:r>
        <w:rPr>
          <w:color w:val="000000"/>
        </w:rPr>
        <w:t xml:space="preserve"> or add filtering to base stations, to improve the efficient usage of spectrum by avoiding restricted blocks/guardbands between their networks; </w:t>
      </w:r>
      <w:ins w:id="146" w:author="Author" w:date="2011-09-22T22:03:00Z">
        <w:r>
          <w:rPr>
            <w:color w:val="000000"/>
          </w:rPr>
          <w:t>a</w:t>
        </w:r>
      </w:ins>
      <w:ins w:id="147" w:author="Author" w:date="2011-09-21T10:11:00Z">
        <w:r>
          <w:rPr>
            <w:color w:val="000000"/>
          </w:rPr>
          <w:t>n</w:t>
        </w:r>
        <w:r w:rsidRPr="003C2441">
          <w:rPr>
            <w:color w:val="000000"/>
          </w:rPr>
          <w:t xml:space="preserve"> advantage of TDD compare</w:t>
        </w:r>
        <w:r>
          <w:rPr>
            <w:color w:val="000000"/>
          </w:rPr>
          <w:t>d</w:t>
        </w:r>
        <w:r w:rsidRPr="003C2441">
          <w:rPr>
            <w:color w:val="000000"/>
          </w:rPr>
          <w:t xml:space="preserve"> to FDD is to have a freedom to adjust the uplink/downlink ratio</w:t>
        </w:r>
        <w:r>
          <w:rPr>
            <w:color w:val="000000"/>
          </w:rPr>
          <w:t xml:space="preserve">, </w:t>
        </w:r>
      </w:ins>
      <w:r>
        <w:rPr>
          <w:color w:val="000000"/>
        </w:rPr>
        <w:t>however, aligning the uplink/downlink timeslot ratio requires agreement between the involved network operators and may thus reduce their freedom to adjust the uplink/downlink ratio to respond to traffic demand;</w:t>
      </w:r>
    </w:p>
    <w:p w:rsidR="003877E6" w:rsidRDefault="003877E6">
      <w:pPr>
        <w:numPr>
          <w:ilvl w:val="0"/>
          <w:numId w:val="10"/>
        </w:numPr>
        <w:spacing w:before="120"/>
        <w:jc w:val="both"/>
        <w:rPr>
          <w:color w:val="000000"/>
        </w:rPr>
      </w:pPr>
      <w:r>
        <w:rPr>
          <w:color w:val="000000"/>
        </w:rPr>
        <w:t>that the</w:t>
      </w:r>
      <w:r>
        <w:rPr>
          <w:bCs/>
          <w:color w:val="000000"/>
        </w:rPr>
        <w:t xml:space="preserve"> synchronisation of TDD networks of different operators can be managed at national level (e.g. voluntary agreement between operators or national regulatory measures)</w:t>
      </w:r>
      <w:r>
        <w:rPr>
          <w:color w:val="000000"/>
        </w:rPr>
        <w:t>;</w:t>
      </w:r>
    </w:p>
    <w:p w:rsidR="003877E6" w:rsidRDefault="003877E6">
      <w:pPr>
        <w:numPr>
          <w:ilvl w:val="0"/>
          <w:numId w:val="10"/>
        </w:numPr>
        <w:spacing w:before="120"/>
        <w:jc w:val="both"/>
      </w:pPr>
      <w:r>
        <w:t>that studies on sharing between IMT and the Fixed Satellite Service have been carried out by ITU-R, (see Report ITU-R M.2109);</w:t>
      </w:r>
    </w:p>
    <w:p w:rsidR="003877E6" w:rsidRDefault="003877E6">
      <w:pPr>
        <w:numPr>
          <w:ilvl w:val="0"/>
          <w:numId w:val="10"/>
        </w:numPr>
        <w:spacing w:before="120"/>
        <w:jc w:val="both"/>
      </w:pPr>
      <w:r>
        <w:t>that TDD allows more efficient spectrum use when taking into account existing fixed satellite usage in case of geographical sharing;</w:t>
      </w:r>
    </w:p>
    <w:p w:rsidR="003877E6" w:rsidRDefault="003877E6">
      <w:pPr>
        <w:numPr>
          <w:ilvl w:val="0"/>
          <w:numId w:val="10"/>
        </w:numPr>
        <w:spacing w:before="120"/>
        <w:jc w:val="both"/>
      </w:pPr>
      <w:r>
        <w:t xml:space="preserve">that in some CEPT countries, the deployment of networks </w:t>
      </w:r>
      <w:del w:id="148" w:author="Author" w:date="2011-09-21T10:11:00Z">
        <w:r>
          <w:delText>may</w:delText>
        </w:r>
      </w:del>
      <w:ins w:id="149" w:author="Author" w:date="2011-09-21T10:11:00Z">
        <w:r>
          <w:t>will</w:t>
        </w:r>
      </w:ins>
      <w:r>
        <w:t xml:space="preserve"> need a bilateral agreement concerning the use of stations in the mobile service in one country and stations of other primary services in </w:t>
      </w:r>
      <w:del w:id="150" w:author="Author" w:date="2011-09-21T10:11:00Z">
        <w:r>
          <w:delText>another</w:delText>
        </w:r>
      </w:del>
      <w:ins w:id="151" w:author="Author" w:date="2011-09-21T10:11:00Z">
        <w:r>
          <w:t>a neighbouring</w:t>
        </w:r>
      </w:ins>
      <w:r>
        <w:t xml:space="preserve"> country (e.g. </w:t>
      </w:r>
      <w:ins w:id="152" w:author="Author" w:date="2011-09-22T22:23:00Z">
        <w:r>
          <w:t>E</w:t>
        </w:r>
      </w:ins>
      <w:del w:id="153" w:author="Author" w:date="2011-09-22T22:23:00Z">
        <w:r w:rsidDel="00661745">
          <w:delText>e</w:delText>
        </w:r>
      </w:del>
      <w:r>
        <w:t>arth stations of the fixed satellite service) (see RR 5.430A for the band 3400-3600 MHz );</w:t>
      </w:r>
    </w:p>
    <w:p w:rsidR="003877E6" w:rsidRDefault="003877E6">
      <w:pPr>
        <w:numPr>
          <w:ilvl w:val="0"/>
          <w:numId w:val="10"/>
        </w:numPr>
        <w:spacing w:before="120"/>
        <w:jc w:val="both"/>
        <w:rPr>
          <w:color w:val="000000"/>
        </w:rPr>
      </w:pPr>
      <w:r>
        <w:rPr>
          <w:color w:val="000000"/>
        </w:rPr>
        <w:t>that in EU/EFTA countries the radio equipment that is under the scope of this Decision shall comply with the R&amp;TTE Directive; Conformity with the essential requirements of the R&amp;TTE Directive may be demonstrated by compliance with the applicable harmonised European standard(s) or by using the other conformity assessment procedures set out in the R&amp;TTE Directive;</w:t>
      </w:r>
    </w:p>
    <w:p w:rsidR="003877E6" w:rsidRDefault="003877E6">
      <w:pPr>
        <w:numPr>
          <w:ilvl w:val="0"/>
          <w:numId w:val="10"/>
        </w:numPr>
        <w:spacing w:before="120"/>
        <w:jc w:val="both"/>
        <w:rPr>
          <w:spacing w:val="-2"/>
        </w:rPr>
      </w:pPr>
      <w:r>
        <w:rPr>
          <w:spacing w:val="-2"/>
        </w:rPr>
        <w:t xml:space="preserve">that </w:t>
      </w:r>
      <w:del w:id="154" w:author="Author" w:date="2011-09-21T10:11:00Z">
        <w:r>
          <w:rPr>
            <w:spacing w:val="-2"/>
          </w:rPr>
          <w:delText xml:space="preserve">there is planned </w:delText>
        </w:r>
      </w:del>
      <w:r>
        <w:rPr>
          <w:spacing w:val="-2"/>
        </w:rPr>
        <w:t>a separate ECC Report</w:t>
      </w:r>
      <w:ins w:id="155" w:author="Author" w:date="2011-09-21T10:11:00Z">
        <w:r>
          <w:rPr>
            <w:spacing w:val="-2"/>
          </w:rPr>
          <w:t xml:space="preserve"> is planned</w:t>
        </w:r>
      </w:ins>
      <w:r>
        <w:rPr>
          <w:spacing w:val="-2"/>
        </w:rPr>
        <w:t xml:space="preserve"> covering measures to facilitate coexistence between adjacent TDD networks (e.g. synchronisation, </w:t>
      </w:r>
      <w:r>
        <w:t>additional filtering, site coordination, restricted blocks/guardbands</w:t>
      </w:r>
      <w:r>
        <w:rPr>
          <w:spacing w:val="-2"/>
        </w:rPr>
        <w:t>);</w:t>
      </w:r>
    </w:p>
    <w:p w:rsidR="003877E6" w:rsidRDefault="003877E6">
      <w:pPr>
        <w:numPr>
          <w:ilvl w:val="0"/>
          <w:numId w:val="10"/>
        </w:numPr>
        <w:spacing w:before="120"/>
        <w:jc w:val="both"/>
        <w:rPr>
          <w:spacing w:val="-2"/>
        </w:rPr>
      </w:pPr>
      <w:r>
        <w:rPr>
          <w:spacing w:val="-2"/>
        </w:rPr>
        <w:t>that the FDD frequency arrangement needs further specification work in order to define the potential for harmonised usage of the duplex gap;</w:t>
      </w:r>
    </w:p>
    <w:p w:rsidR="003877E6" w:rsidRDefault="003877E6">
      <w:pPr>
        <w:numPr>
          <w:ilvl w:val="0"/>
          <w:numId w:val="10"/>
        </w:numPr>
        <w:spacing w:before="120"/>
        <w:jc w:val="both"/>
        <w:rPr>
          <w:spacing w:val="-2"/>
        </w:rPr>
      </w:pPr>
      <w:r>
        <w:rPr>
          <w:spacing w:val="-2"/>
        </w:rPr>
        <w:t>that sharing studies between FDD and TDD are necessary;</w:t>
      </w:r>
    </w:p>
    <w:p w:rsidR="003877E6" w:rsidRDefault="003877E6">
      <w:pPr>
        <w:numPr>
          <w:ilvl w:val="0"/>
          <w:numId w:val="10"/>
        </w:numPr>
        <w:spacing w:before="120"/>
        <w:jc w:val="both"/>
        <w:rPr>
          <w:spacing w:val="-2"/>
        </w:rPr>
      </w:pPr>
      <w:r>
        <w:rPr>
          <w:spacing w:val="-2"/>
        </w:rPr>
        <w:t>that although there are licensed paired frequency arrangements in many CEPT countries, TDD systems are currently used in a number of those countries in the band 3400 – 3600 MHz due to the better availability of TDD systems;</w:t>
      </w:r>
    </w:p>
    <w:p w:rsidR="003877E6" w:rsidRDefault="003877E6">
      <w:pPr>
        <w:numPr>
          <w:ilvl w:val="0"/>
          <w:numId w:val="10"/>
        </w:numPr>
        <w:spacing w:before="120"/>
        <w:jc w:val="both"/>
        <w:rPr>
          <w:spacing w:val="-2"/>
        </w:rPr>
      </w:pPr>
      <w:r>
        <w:rPr>
          <w:spacing w:val="-2"/>
        </w:rPr>
        <w:t>that TDD may allow more flexible accommodation of current use of the frequency bands by other services.</w:t>
      </w:r>
    </w:p>
    <w:p w:rsidR="003877E6" w:rsidRDefault="003877E6">
      <w:pPr>
        <w:spacing w:before="120"/>
        <w:rPr>
          <w:color w:val="000000"/>
        </w:rPr>
      </w:pPr>
    </w:p>
    <w:p w:rsidR="003877E6" w:rsidRDefault="003877E6">
      <w:pPr>
        <w:spacing w:before="120"/>
        <w:rPr>
          <w:color w:val="000000"/>
        </w:rPr>
      </w:pPr>
    </w:p>
    <w:p w:rsidR="003877E6" w:rsidRDefault="003877E6">
      <w:pPr>
        <w:tabs>
          <w:tab w:val="left" w:pos="2587"/>
        </w:tabs>
        <w:spacing w:before="120"/>
        <w:rPr>
          <w:bCs/>
        </w:rPr>
      </w:pPr>
      <w:r>
        <w:rPr>
          <w:bCs/>
        </w:rPr>
        <w:br w:type="page"/>
        <w:t>DECIDES</w:t>
      </w:r>
    </w:p>
    <w:p w:rsidR="003877E6" w:rsidRDefault="003877E6">
      <w:pPr>
        <w:tabs>
          <w:tab w:val="left" w:pos="2587"/>
        </w:tabs>
        <w:spacing w:before="120"/>
        <w:rPr>
          <w:bCs/>
        </w:rPr>
      </w:pPr>
    </w:p>
    <w:p w:rsidR="003877E6" w:rsidRDefault="003877E6">
      <w:pPr>
        <w:numPr>
          <w:ilvl w:val="0"/>
          <w:numId w:val="22"/>
        </w:numPr>
        <w:spacing w:before="120" w:after="120"/>
      </w:pPr>
      <w:r>
        <w:rPr>
          <w:bCs/>
        </w:rPr>
        <w:t xml:space="preserve">that CEPT administrations shall designate the frequency bands 3400-3600 MHz and 3600-3800 MHz on a non-exclusive basis to </w:t>
      </w:r>
      <w:r>
        <w:t>mobile/fixed communications networks</w:t>
      </w:r>
      <w:ins w:id="156" w:author="Author" w:date="2011-09-22T22:16:00Z">
        <w:r>
          <w:t xml:space="preserve"> (MFCN)</w:t>
        </w:r>
      </w:ins>
      <w:r>
        <w:rPr>
          <w:bCs/>
        </w:rPr>
        <w:t>, without prejudice to the protection and continued operation of other existing users in these bands</w:t>
      </w:r>
      <w:r>
        <w:t>;</w:t>
      </w:r>
    </w:p>
    <w:p w:rsidR="003877E6" w:rsidRDefault="003877E6">
      <w:pPr>
        <w:numPr>
          <w:ilvl w:val="0"/>
          <w:numId w:val="22"/>
        </w:numPr>
        <w:spacing w:before="120" w:after="120"/>
        <w:jc w:val="both"/>
      </w:pPr>
      <w:r>
        <w:t xml:space="preserve">[OPTION A: </w:t>
      </w:r>
    </w:p>
    <w:p w:rsidR="003877E6" w:rsidRDefault="003877E6">
      <w:pPr>
        <w:numPr>
          <w:ilvl w:val="1"/>
          <w:numId w:val="22"/>
        </w:numPr>
        <w:spacing w:before="120" w:after="120"/>
        <w:jc w:val="both"/>
      </w:pPr>
      <w:r>
        <w:t>that administrations wishing to implement MFCN (including IMT) in the 3400 – 3600 MHz band should follow the harmonised frequency arrangement given in Annex 1 (TDD) or implement the harmonised frequency arrangement (taking into account considering ee) above) given in Annex 2 (FDD); ]</w:t>
      </w:r>
    </w:p>
    <w:p w:rsidR="003877E6" w:rsidRDefault="003877E6">
      <w:pPr>
        <w:spacing w:before="120" w:after="120"/>
        <w:ind w:left="709"/>
        <w:jc w:val="both"/>
      </w:pPr>
      <w:r>
        <w:t xml:space="preserve">[OPTION B: </w:t>
      </w:r>
    </w:p>
    <w:p w:rsidR="003877E6" w:rsidRDefault="003877E6">
      <w:pPr>
        <w:numPr>
          <w:ilvl w:val="1"/>
          <w:numId w:val="22"/>
        </w:numPr>
        <w:spacing w:before="120" w:after="120"/>
        <w:jc w:val="both"/>
      </w:pPr>
      <w:r>
        <w:rPr>
          <w:iCs/>
        </w:rPr>
        <w:t>that administrations wishing to implement MFCN (including IMT) in the 3400 – 3600 MHz band should adhere to the harmonised frequency arrangement given in Annex 1 (TDD);</w:t>
      </w:r>
      <w:r>
        <w:rPr>
          <w:i/>
        </w:rPr>
        <w:t xml:space="preserve"> </w:t>
      </w:r>
    </w:p>
    <w:p w:rsidR="003877E6" w:rsidRDefault="003877E6">
      <w:pPr>
        <w:numPr>
          <w:ilvl w:val="1"/>
          <w:numId w:val="22"/>
        </w:numPr>
        <w:spacing w:before="120" w:after="120"/>
        <w:jc w:val="both"/>
        <w:rPr>
          <w:iCs/>
        </w:rPr>
      </w:pPr>
      <w:r>
        <w:rPr>
          <w:iCs/>
        </w:rPr>
        <w:t>that administrations wishing to implement MFCN (including IMT) in the 3400 – 3600 MHz band with frequency arrangements other than the harmonised arrangement in Annex 1 should follow Annex 2 (FDD);]</w:t>
      </w:r>
    </w:p>
    <w:p w:rsidR="003877E6" w:rsidRDefault="003877E6">
      <w:pPr>
        <w:spacing w:before="120" w:after="120"/>
        <w:ind w:left="1440"/>
        <w:jc w:val="both"/>
      </w:pPr>
    </w:p>
    <w:p w:rsidR="003877E6" w:rsidRDefault="003877E6">
      <w:pPr>
        <w:numPr>
          <w:ilvl w:val="0"/>
          <w:numId w:val="22"/>
        </w:numPr>
        <w:spacing w:before="120" w:after="120"/>
      </w:pPr>
      <w:r>
        <w:t>that administrations wishing to implement MFCN (including IMT) in the 3600 – 3800 MHz band should adhere to the harmonised frequency arrangement given in Annex 3 (TDD);</w:t>
      </w:r>
    </w:p>
    <w:p w:rsidR="003877E6" w:rsidRDefault="003877E6">
      <w:pPr>
        <w:numPr>
          <w:ilvl w:val="0"/>
          <w:numId w:val="22"/>
        </w:numPr>
        <w:spacing w:before="120" w:after="120"/>
      </w:pPr>
      <w:r>
        <w:t>that administrations should consider facilitating the migration of existing terrestrial networks and authorisations to the frequency arrangements described in the Annexes;</w:t>
      </w:r>
    </w:p>
    <w:p w:rsidR="003877E6" w:rsidRDefault="003877E6">
      <w:pPr>
        <w:numPr>
          <w:ilvl w:val="0"/>
          <w:numId w:val="22"/>
        </w:numPr>
        <w:tabs>
          <w:tab w:val="left" w:pos="709"/>
          <w:tab w:val="left" w:pos="3306"/>
        </w:tabs>
        <w:spacing w:before="120" w:after="120"/>
      </w:pPr>
      <w:r>
        <w:t>that this Decision enters into force on DD MM YYYY;</w:t>
      </w:r>
    </w:p>
    <w:p w:rsidR="003877E6" w:rsidRDefault="003877E6">
      <w:pPr>
        <w:numPr>
          <w:ilvl w:val="0"/>
          <w:numId w:val="22"/>
        </w:numPr>
        <w:tabs>
          <w:tab w:val="left" w:pos="709"/>
          <w:tab w:val="left" w:pos="3306"/>
        </w:tabs>
        <w:spacing w:before="120" w:after="120"/>
      </w:pPr>
      <w:r>
        <w:t>that the preferred date for implementation of the Decision shall be DD MM YYYY;</w:t>
      </w:r>
    </w:p>
    <w:p w:rsidR="003877E6" w:rsidRDefault="003877E6">
      <w:pPr>
        <w:numPr>
          <w:ilvl w:val="0"/>
          <w:numId w:val="22"/>
        </w:numPr>
        <w:tabs>
          <w:tab w:val="left" w:pos="709"/>
        </w:tabs>
        <w:spacing w:before="120" w:after="120"/>
      </w:pPr>
      <w:r>
        <w:t>that CEPT administrations shall communicate the national measures implementing this Decision to the ECC Chairman and the Office when the Decision is nationally implemented.”</w:t>
      </w:r>
    </w:p>
    <w:p w:rsidR="003877E6" w:rsidRDefault="003877E6">
      <w:pPr>
        <w:tabs>
          <w:tab w:val="left" w:pos="2835"/>
        </w:tabs>
      </w:pPr>
    </w:p>
    <w:p w:rsidR="003877E6" w:rsidRDefault="003877E6">
      <w:pPr>
        <w:rPr>
          <w:i/>
        </w:rPr>
      </w:pPr>
      <w:r>
        <w:rPr>
          <w:i/>
        </w:rPr>
        <w:t>Note:</w:t>
      </w:r>
    </w:p>
    <w:p w:rsidR="003877E6" w:rsidRDefault="003877E6">
      <w:pPr>
        <w:rPr>
          <w:i/>
        </w:rPr>
      </w:pPr>
      <w:r>
        <w:rPr>
          <w:i/>
        </w:rPr>
        <w:t>Please check the Office web site (http://www.cept.org/eco) for the up to date position on the implementation of this and other ECC Decisions.</w:t>
      </w:r>
    </w:p>
    <w:p w:rsidR="003877E6" w:rsidRDefault="003877E6">
      <w:pPr>
        <w:jc w:val="center"/>
        <w:rPr>
          <w:b/>
        </w:rPr>
      </w:pPr>
      <w:r>
        <w:br w:type="page"/>
      </w:r>
      <w:r>
        <w:rPr>
          <w:b/>
        </w:rPr>
        <w:t>ANNEX 1</w:t>
      </w:r>
    </w:p>
    <w:p w:rsidR="003877E6" w:rsidRDefault="003877E6">
      <w:pPr>
        <w:jc w:val="center"/>
        <w:rPr>
          <w:b/>
        </w:rPr>
      </w:pPr>
    </w:p>
    <w:p w:rsidR="003877E6" w:rsidRDefault="003877E6">
      <w:pPr>
        <w:jc w:val="center"/>
        <w:rPr>
          <w:b/>
        </w:rPr>
      </w:pPr>
      <w:r>
        <w:rPr>
          <w:b/>
        </w:rPr>
        <w:t>Frequency arrangement for the 3400-3600 MHz band based on TDD</w:t>
      </w:r>
    </w:p>
    <w:p w:rsidR="003877E6" w:rsidRDefault="003877E6" w:rsidP="002835FD">
      <w:pPr>
        <w:rPr>
          <w:b/>
          <w:bCs/>
        </w:rPr>
      </w:pPr>
    </w:p>
    <w:p w:rsidR="003877E6" w:rsidRDefault="003877E6" w:rsidP="002835FD">
      <w:pPr>
        <w:suppressAutoHyphens w:val="0"/>
        <w:autoSpaceDE w:val="0"/>
        <w:autoSpaceDN w:val="0"/>
        <w:adjustRightInd w:val="0"/>
      </w:pPr>
      <w:r>
        <w:t xml:space="preserve">The frequency arrangement is a TDD arrangement, based on a block size of 5 MHz starting at the lower edge of 3400 MHz. </w:t>
      </w:r>
    </w:p>
    <w:p w:rsidR="003877E6" w:rsidRDefault="003877E6" w:rsidP="002835FD">
      <w:pPr>
        <w:suppressAutoHyphens w:val="0"/>
        <w:autoSpaceDE w:val="0"/>
        <w:autoSpaceDN w:val="0"/>
        <w:adjustRightInd w:val="0"/>
      </w:pPr>
    </w:p>
    <w:p w:rsidR="003877E6" w:rsidRDefault="003877E6" w:rsidP="002835FD">
      <w:pPr>
        <w:suppressAutoHyphens w:val="0"/>
        <w:autoSpaceDE w:val="0"/>
        <w:autoSpaceDN w:val="0"/>
        <w:adjustRightInd w:val="0"/>
      </w:pPr>
      <w:r>
        <w:t xml:space="preserve">If blocks need to be offset to accommodate other users, the raster should be 100 kHz. Narrower blocks can be defined adjacent to other users, to allow full use of spectrum. It has to be noted that TDD in one extreme case also covers downlink only operation. </w:t>
      </w:r>
    </w:p>
    <w:p w:rsidR="003877E6" w:rsidRDefault="003877E6" w:rsidP="002835FD">
      <w:pPr>
        <w:suppressAutoHyphens w:val="0"/>
        <w:autoSpaceDE w:val="0"/>
        <w:autoSpaceDN w:val="0"/>
        <w:adjustRightInd w:val="0"/>
      </w:pPr>
    </w:p>
    <w:p w:rsidR="003877E6" w:rsidRDefault="003877E6" w:rsidP="002835FD">
      <w:pPr>
        <w:rPr>
          <w:b/>
          <w:bCs/>
        </w:rPr>
      </w:pPr>
      <w:r>
        <w:rPr>
          <w:noProof/>
          <w:lang w:val="fr-FR" w:eastAsia="fr-FR"/>
        </w:rPr>
        <w:pict>
          <v:group id="_x0000_s1039" editas="canvas" style="position:absolute;margin-left:1.65pt;margin-top:8.3pt;width:471.45pt;height:47.05pt;z-index:251658752" coordorigin="1451,4516" coordsize="9429,94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1451;top:4516;width:9429;height:941" o:preferrelative="f">
              <v:fill o:detectmouseclick="t"/>
              <v:path o:extrusionok="t" o:connecttype="none"/>
              <o:lock v:ext="edit" text="t"/>
            </v:shape>
            <v:rect id="_x0000_s1041" style="position:absolute;left:1953;top:4974;width:7958;height:294" filled="f" strokeweight=".55pt">
              <v:stroke endcap="round"/>
            </v:rect>
            <v:rect id="_x0000_s1042" style="position:absolute;left:1557;top:4578;width:912;height:460;mso-wrap-style:none" filled="f" stroked="f">
              <v:textbox style="mso-next-textbox:#_x0000_s1042;mso-fit-shape-to-text:t" inset="0,0,0,0">
                <w:txbxContent>
                  <w:p w:rsidR="003877E6" w:rsidRDefault="003877E6" w:rsidP="002835FD">
                    <w:r>
                      <w:rPr>
                        <w:rFonts w:ascii="Arial" w:hAnsi="Arial" w:cs="Arial"/>
                        <w:b/>
                        <w:bCs/>
                        <w:color w:val="000000"/>
                        <w:lang w:val="en-US"/>
                      </w:rPr>
                      <w:t>3400 MHz</w:t>
                    </w:r>
                  </w:p>
                </w:txbxContent>
              </v:textbox>
            </v:rect>
            <v:rect id="_x0000_s1043" style="position:absolute;left:9774;top:4619;width:912;height:460;mso-wrap-style:none" filled="f" stroked="f">
              <v:textbox style="mso-next-textbox:#_x0000_s1043;mso-fit-shape-to-text:t" inset="0,0,0,0">
                <w:txbxContent>
                  <w:p w:rsidR="003877E6" w:rsidRDefault="003877E6" w:rsidP="002835FD">
                    <w:r>
                      <w:rPr>
                        <w:rFonts w:ascii="Arial" w:hAnsi="Arial" w:cs="Arial"/>
                        <w:b/>
                        <w:bCs/>
                        <w:color w:val="000000"/>
                        <w:lang w:val="en-US"/>
                      </w:rPr>
                      <w:t>3600 MHz</w:t>
                    </w:r>
                  </w:p>
                </w:txbxContent>
              </v:textbox>
            </v:rect>
            <v:group id="_x0000_s1044" style="position:absolute;left:2370;top:4974;width:3772;height:294" coordorigin="2370,4974" coordsize="3772,294">
              <v:group id="_x0000_s1045" style="position:absolute;left:2370;top:4974;width:211;height:294" coordorigin="2370,4974" coordsize="211,294">
                <v:rect id="_x0000_s1046" style="position:absolute;left:2370;top:4974;width:211;height:294" fillcolor="#bbe0e3" stroked="f"/>
                <v:rect id="_x0000_s1047" style="position:absolute;left:2370;top:4974;width:211;height:294" filled="f" strokeweight=".55pt">
                  <v:stroke endcap="round"/>
                </v:rect>
              </v:group>
              <v:rect id="_x0000_s1048" style="position:absolute;left:2429;top:5024;width:101;height:207;mso-wrap-style:none" filled="f" stroked="f">
                <v:textbox style="mso-next-textbox:#_x0000_s1048;mso-fit-shape-to-text:t" inset="0,0,0,0">
                  <w:txbxContent>
                    <w:p w:rsidR="003877E6" w:rsidRDefault="003877E6" w:rsidP="002835FD">
                      <w:r>
                        <w:rPr>
                          <w:rFonts w:ascii="Arial" w:hAnsi="Arial" w:cs="Arial"/>
                          <w:b/>
                          <w:bCs/>
                          <w:color w:val="000000"/>
                          <w:sz w:val="18"/>
                          <w:szCs w:val="18"/>
                          <w:lang w:val="en-US"/>
                        </w:rPr>
                        <w:t>5</w:t>
                      </w:r>
                    </w:p>
                  </w:txbxContent>
                </v:textbox>
              </v:rect>
              <v:group id="_x0000_s1049" style="position:absolute;left:2581;top:4974;width:209;height:294" coordorigin="2581,4974" coordsize="209,294">
                <v:rect id="_x0000_s1050" style="position:absolute;left:2581;top:4974;width:209;height:294" fillcolor="#bbe0e3" stroked="f"/>
                <v:rect id="_x0000_s1051" style="position:absolute;left:2581;top:4974;width:209;height:294" filled="f" strokeweight=".55pt">
                  <v:stroke endcap="round"/>
                </v:rect>
              </v:group>
              <v:rect id="_x0000_s1052" style="position:absolute;left:2638;top:5024;width:101;height:207;mso-wrap-style:none" filled="f" stroked="f">
                <v:textbox style="mso-next-textbox:#_x0000_s1052;mso-fit-shape-to-text:t" inset="0,0,0,0">
                  <w:txbxContent>
                    <w:p w:rsidR="003877E6" w:rsidRDefault="003877E6" w:rsidP="002835FD">
                      <w:r>
                        <w:rPr>
                          <w:rFonts w:ascii="Arial" w:hAnsi="Arial" w:cs="Arial"/>
                          <w:b/>
                          <w:bCs/>
                          <w:color w:val="000000"/>
                          <w:sz w:val="18"/>
                          <w:szCs w:val="18"/>
                          <w:lang w:val="en-US"/>
                        </w:rPr>
                        <w:t>5</w:t>
                      </w:r>
                    </w:p>
                  </w:txbxContent>
                </v:textbox>
              </v:rect>
              <v:group id="_x0000_s1053" style="position:absolute;left:2790;top:4974;width:209;height:294" coordorigin="2790,4974" coordsize="209,294">
                <v:rect id="_x0000_s1054" style="position:absolute;left:2790;top:4974;width:209;height:294" fillcolor="#bbe0e3" stroked="f"/>
                <v:rect id="_x0000_s1055" style="position:absolute;left:2790;top:4974;width:209;height:294" filled="f" strokeweight=".55pt">
                  <v:stroke endcap="round"/>
                </v:rect>
              </v:group>
              <v:rect id="_x0000_s1056" style="position:absolute;left:2845;top:5024;width:101;height:207;mso-wrap-style:none" filled="f" stroked="f">
                <v:textbox style="mso-next-textbox:#_x0000_s1056;mso-fit-shape-to-text:t" inset="0,0,0,0">
                  <w:txbxContent>
                    <w:p w:rsidR="003877E6" w:rsidRDefault="003877E6" w:rsidP="002835FD">
                      <w:r>
                        <w:rPr>
                          <w:rFonts w:ascii="Arial" w:hAnsi="Arial" w:cs="Arial"/>
                          <w:b/>
                          <w:bCs/>
                          <w:color w:val="000000"/>
                          <w:sz w:val="18"/>
                          <w:szCs w:val="18"/>
                          <w:lang w:val="en-US"/>
                        </w:rPr>
                        <w:t>5</w:t>
                      </w:r>
                    </w:p>
                  </w:txbxContent>
                </v:textbox>
              </v:rect>
              <v:group id="_x0000_s1057" style="position:absolute;left:2999;top:4974;width:210;height:294" coordorigin="2999,4974" coordsize="210,294">
                <v:rect id="_x0000_s1058" style="position:absolute;left:2999;top:4974;width:210;height:294" fillcolor="#bbe0e3" stroked="f"/>
                <v:rect id="_x0000_s1059" style="position:absolute;left:2999;top:4974;width:210;height:294" filled="f" strokeweight=".55pt">
                  <v:stroke endcap="round"/>
                </v:rect>
              </v:group>
              <v:rect id="_x0000_s1060" style="position:absolute;left:3057;top:5024;width:101;height:207;mso-wrap-style:none" filled="f" stroked="f">
                <v:textbox style="mso-next-textbox:#_x0000_s1060;mso-fit-shape-to-text:t" inset="0,0,0,0">
                  <w:txbxContent>
                    <w:p w:rsidR="003877E6" w:rsidRDefault="003877E6" w:rsidP="002835FD">
                      <w:r>
                        <w:rPr>
                          <w:rFonts w:ascii="Arial" w:hAnsi="Arial" w:cs="Arial"/>
                          <w:b/>
                          <w:bCs/>
                          <w:color w:val="000000"/>
                          <w:sz w:val="18"/>
                          <w:szCs w:val="18"/>
                          <w:lang w:val="en-US"/>
                        </w:rPr>
                        <w:t>5</w:t>
                      </w:r>
                    </w:p>
                  </w:txbxContent>
                </v:textbox>
              </v:rect>
              <v:group id="_x0000_s1061" style="position:absolute;left:3209;top:4974;width:209;height:294" coordorigin="3209,4974" coordsize="209,294">
                <v:rect id="_x0000_s1062" style="position:absolute;left:3209;top:4974;width:209;height:294" fillcolor="#bbe0e3" stroked="f"/>
                <v:rect id="_x0000_s1063" style="position:absolute;left:3209;top:4974;width:209;height:294" filled="f" strokeweight=".55pt">
                  <v:stroke endcap="round"/>
                </v:rect>
              </v:group>
              <v:rect id="_x0000_s1064" style="position:absolute;left:3266;top:5024;width:101;height:207;mso-wrap-style:none" filled="f" stroked="f">
                <v:textbox style="mso-next-textbox:#_x0000_s1064;mso-fit-shape-to-text:t" inset="0,0,0,0">
                  <w:txbxContent>
                    <w:p w:rsidR="003877E6" w:rsidRDefault="003877E6" w:rsidP="002835FD">
                      <w:r>
                        <w:rPr>
                          <w:rFonts w:ascii="Arial" w:hAnsi="Arial" w:cs="Arial"/>
                          <w:b/>
                          <w:bCs/>
                          <w:color w:val="000000"/>
                          <w:sz w:val="18"/>
                          <w:szCs w:val="18"/>
                          <w:lang w:val="en-US"/>
                        </w:rPr>
                        <w:t>5</w:t>
                      </w:r>
                    </w:p>
                  </w:txbxContent>
                </v:textbox>
              </v:rect>
              <v:group id="_x0000_s1065" style="position:absolute;left:3418;top:4974;width:211;height:294" coordorigin="3418,4974" coordsize="211,294">
                <v:rect id="_x0000_s1066" style="position:absolute;left:3418;top:4974;width:211;height:294" fillcolor="#bbe0e3" stroked="f"/>
                <v:rect id="_x0000_s1067" style="position:absolute;left:3418;top:4974;width:211;height:294" filled="f" strokeweight=".55pt">
                  <v:stroke endcap="round"/>
                </v:rect>
              </v:group>
              <v:rect id="_x0000_s1068" style="position:absolute;left:3477;top:5024;width:101;height:207;mso-wrap-style:none" filled="f" stroked="f">
                <v:textbox style="mso-next-textbox:#_x0000_s1068;mso-fit-shape-to-text:t" inset="0,0,0,0">
                  <w:txbxContent>
                    <w:p w:rsidR="003877E6" w:rsidRDefault="003877E6" w:rsidP="002835FD">
                      <w:r>
                        <w:rPr>
                          <w:rFonts w:ascii="Arial" w:hAnsi="Arial" w:cs="Arial"/>
                          <w:b/>
                          <w:bCs/>
                          <w:color w:val="000000"/>
                          <w:sz w:val="18"/>
                          <w:szCs w:val="18"/>
                          <w:lang w:val="en-US"/>
                        </w:rPr>
                        <w:t>5</w:t>
                      </w:r>
                    </w:p>
                  </w:txbxContent>
                </v:textbox>
              </v:rect>
              <v:group id="_x0000_s1069" style="position:absolute;left:3627;top:4974;width:211;height:294" coordorigin="3627,4974" coordsize="211,294">
                <v:rect id="_x0000_s1070" style="position:absolute;left:3627;top:4974;width:211;height:294" fillcolor="#bbe0e3" stroked="f"/>
                <v:rect id="_x0000_s1071" style="position:absolute;left:3627;top:4974;width:211;height:294" filled="f" strokeweight=".55pt">
                  <v:stroke endcap="round"/>
                </v:rect>
              </v:group>
              <v:rect id="_x0000_s1072" style="position:absolute;left:3685;top:5024;width:101;height:207;mso-wrap-style:none" filled="f" stroked="f">
                <v:textbox style="mso-next-textbox:#_x0000_s1072;mso-fit-shape-to-text:t" inset="0,0,0,0">
                  <w:txbxContent>
                    <w:p w:rsidR="003877E6" w:rsidRDefault="003877E6" w:rsidP="002835FD">
                      <w:r>
                        <w:rPr>
                          <w:rFonts w:ascii="Arial" w:hAnsi="Arial" w:cs="Arial"/>
                          <w:b/>
                          <w:bCs/>
                          <w:color w:val="000000"/>
                          <w:sz w:val="18"/>
                          <w:szCs w:val="18"/>
                          <w:lang w:val="en-US"/>
                        </w:rPr>
                        <w:t>5</w:t>
                      </w:r>
                    </w:p>
                  </w:txbxContent>
                </v:textbox>
              </v:rect>
              <v:group id="_x0000_s1073" style="position:absolute;left:3838;top:4974;width:209;height:294" coordorigin="3838,4974" coordsize="209,294">
                <v:rect id="_x0000_s1074" style="position:absolute;left:3838;top:4974;width:209;height:294" fillcolor="#bbe0e3" stroked="f"/>
                <v:rect id="_x0000_s1075" style="position:absolute;left:3838;top:4974;width:209;height:294" filled="f" strokeweight=".55pt">
                  <v:stroke endcap="round"/>
                </v:rect>
              </v:group>
              <v:rect id="_x0000_s1076" style="position:absolute;left:3894;top:5024;width:101;height:207;mso-wrap-style:none" filled="f" stroked="f">
                <v:textbox style="mso-next-textbox:#_x0000_s1076;mso-fit-shape-to-text:t" inset="0,0,0,0">
                  <w:txbxContent>
                    <w:p w:rsidR="003877E6" w:rsidRDefault="003877E6" w:rsidP="002835FD">
                      <w:r>
                        <w:rPr>
                          <w:rFonts w:ascii="Arial" w:hAnsi="Arial" w:cs="Arial"/>
                          <w:b/>
                          <w:bCs/>
                          <w:color w:val="000000"/>
                          <w:sz w:val="18"/>
                          <w:szCs w:val="18"/>
                          <w:lang w:val="en-US"/>
                        </w:rPr>
                        <w:t>5</w:t>
                      </w:r>
                    </w:p>
                  </w:txbxContent>
                </v:textbox>
              </v:rect>
              <v:group id="_x0000_s1077" style="position:absolute;left:4047;top:4974;width:210;height:294" coordorigin="4047,4974" coordsize="210,294">
                <v:rect id="_x0000_s1078" style="position:absolute;left:4047;top:4974;width:210;height:294" fillcolor="#bbe0e3" stroked="f"/>
                <v:rect id="_x0000_s1079" style="position:absolute;left:4047;top:4974;width:210;height:294" filled="f" strokeweight=".55pt">
                  <v:stroke endcap="round"/>
                </v:rect>
              </v:group>
              <v:rect id="_x0000_s1080" style="position:absolute;left:4105;top:5024;width:101;height:207;mso-wrap-style:none" filled="f" stroked="f">
                <v:textbox style="mso-next-textbox:#_x0000_s1080;mso-fit-shape-to-text:t" inset="0,0,0,0">
                  <w:txbxContent>
                    <w:p w:rsidR="003877E6" w:rsidRDefault="003877E6" w:rsidP="002835FD">
                      <w:r>
                        <w:rPr>
                          <w:rFonts w:ascii="Arial" w:hAnsi="Arial" w:cs="Arial"/>
                          <w:b/>
                          <w:bCs/>
                          <w:color w:val="000000"/>
                          <w:sz w:val="18"/>
                          <w:szCs w:val="18"/>
                          <w:lang w:val="en-US"/>
                        </w:rPr>
                        <w:t>5</w:t>
                      </w:r>
                    </w:p>
                  </w:txbxContent>
                </v:textbox>
              </v:rect>
              <v:group id="_x0000_s1081" style="position:absolute;left:4257;top:4974;width:209;height:294" coordorigin="4257,4974" coordsize="209,294">
                <v:rect id="_x0000_s1082" style="position:absolute;left:4257;top:4974;width:209;height:294" fillcolor="#bbe0e3" stroked="f"/>
                <v:rect id="_x0000_s1083" style="position:absolute;left:4257;top:4974;width:209;height:294" filled="f" strokeweight=".55pt">
                  <v:stroke endcap="round"/>
                </v:rect>
              </v:group>
              <v:rect id="_x0000_s1084" style="position:absolute;left:4314;top:5024;width:101;height:207;mso-wrap-style:none" filled="f" stroked="f">
                <v:textbox style="mso-next-textbox:#_x0000_s1084;mso-fit-shape-to-text:t" inset="0,0,0,0">
                  <w:txbxContent>
                    <w:p w:rsidR="003877E6" w:rsidRDefault="003877E6" w:rsidP="002835FD">
                      <w:r>
                        <w:rPr>
                          <w:rFonts w:ascii="Arial" w:hAnsi="Arial" w:cs="Arial"/>
                          <w:b/>
                          <w:bCs/>
                          <w:color w:val="000000"/>
                          <w:sz w:val="18"/>
                          <w:szCs w:val="18"/>
                          <w:lang w:val="en-US"/>
                        </w:rPr>
                        <w:t>5</w:t>
                      </w:r>
                    </w:p>
                  </w:txbxContent>
                </v:textbox>
              </v:rect>
              <v:group id="_x0000_s1085" style="position:absolute;left:4466;top:4974;width:209;height:294" coordorigin="4466,4974" coordsize="209,294">
                <v:rect id="_x0000_s1086" style="position:absolute;left:4466;top:4974;width:209;height:294" fillcolor="#bbe0e3" stroked="f"/>
                <v:rect id="_x0000_s1087" style="position:absolute;left:4466;top:4974;width:209;height:294" filled="f" strokeweight=".55pt">
                  <v:stroke endcap="round"/>
                </v:rect>
              </v:group>
              <v:rect id="_x0000_s1088" style="position:absolute;left:4522;top:5024;width:101;height:207;mso-wrap-style:none" filled="f" stroked="f">
                <v:textbox style="mso-next-textbox:#_x0000_s1088;mso-fit-shape-to-text:t" inset="0,0,0,0">
                  <w:txbxContent>
                    <w:p w:rsidR="003877E6" w:rsidRDefault="003877E6" w:rsidP="002835FD">
                      <w:r>
                        <w:rPr>
                          <w:rFonts w:ascii="Arial" w:hAnsi="Arial" w:cs="Arial"/>
                          <w:b/>
                          <w:bCs/>
                          <w:color w:val="000000"/>
                          <w:sz w:val="18"/>
                          <w:szCs w:val="18"/>
                          <w:lang w:val="en-US"/>
                        </w:rPr>
                        <w:t>5</w:t>
                      </w:r>
                    </w:p>
                  </w:txbxContent>
                </v:textbox>
              </v:rect>
              <v:group id="_x0000_s1089" style="position:absolute;left:4675;top:4974;width:211;height:294" coordorigin="4675,4974" coordsize="211,294">
                <v:rect id="_x0000_s1090" style="position:absolute;left:4675;top:4974;width:211;height:294" fillcolor="#bbe0e3" stroked="f"/>
                <v:rect id="_x0000_s1091" style="position:absolute;left:4675;top:4974;width:211;height:294" filled="f" strokeweight=".55pt">
                  <v:stroke endcap="round"/>
                </v:rect>
              </v:group>
              <v:rect id="_x0000_s1092" style="position:absolute;left:4733;top:5024;width:101;height:207;mso-wrap-style:none" filled="f" stroked="f">
                <v:textbox style="mso-next-textbox:#_x0000_s1092;mso-fit-shape-to-text:t" inset="0,0,0,0">
                  <w:txbxContent>
                    <w:p w:rsidR="003877E6" w:rsidRDefault="003877E6" w:rsidP="002835FD">
                      <w:r>
                        <w:rPr>
                          <w:rFonts w:ascii="Arial" w:hAnsi="Arial" w:cs="Arial"/>
                          <w:b/>
                          <w:bCs/>
                          <w:color w:val="000000"/>
                          <w:sz w:val="18"/>
                          <w:szCs w:val="18"/>
                          <w:lang w:val="en-US"/>
                        </w:rPr>
                        <w:t>5</w:t>
                      </w:r>
                    </w:p>
                  </w:txbxContent>
                </v:textbox>
              </v:rect>
              <v:group id="_x0000_s1093" style="position:absolute;left:4886;top:4974;width:208;height:294" coordorigin="4886,4974" coordsize="208,294">
                <v:rect id="_x0000_s1094" style="position:absolute;left:4886;top:4974;width:208;height:294" fillcolor="#bbe0e3" stroked="f"/>
                <v:rect id="_x0000_s1095" style="position:absolute;left:4886;top:4974;width:208;height:294" filled="f" strokeweight=".55pt">
                  <v:stroke endcap="round"/>
                </v:rect>
              </v:group>
              <v:rect id="_x0000_s1096" style="position:absolute;left:4943;top:5024;width:101;height:207;mso-wrap-style:none" filled="f" stroked="f">
                <v:textbox style="mso-next-textbox:#_x0000_s1096;mso-fit-shape-to-text:t" inset="0,0,0,0">
                  <w:txbxContent>
                    <w:p w:rsidR="003877E6" w:rsidRDefault="003877E6" w:rsidP="002835FD">
                      <w:r>
                        <w:rPr>
                          <w:rFonts w:ascii="Arial" w:hAnsi="Arial" w:cs="Arial"/>
                          <w:b/>
                          <w:bCs/>
                          <w:color w:val="000000"/>
                          <w:sz w:val="18"/>
                          <w:szCs w:val="18"/>
                          <w:lang w:val="en-US"/>
                        </w:rPr>
                        <w:t>5</w:t>
                      </w:r>
                    </w:p>
                  </w:txbxContent>
                </v:textbox>
              </v:rect>
              <v:group id="_x0000_s1097" style="position:absolute;left:5094;top:4974;width:211;height:294" coordorigin="5094,4974" coordsize="211,294">
                <v:rect id="_x0000_s1098" style="position:absolute;left:5094;top:4974;width:211;height:294" fillcolor="#bbe0e3" stroked="f"/>
                <v:rect id="_x0000_s1099" style="position:absolute;left:5094;top:4974;width:211;height:294" filled="f" strokeweight=".55pt">
                  <v:stroke endcap="round"/>
                </v:rect>
              </v:group>
              <v:rect id="_x0000_s1100" style="position:absolute;left:5152;top:5024;width:101;height:207;mso-wrap-style:none" filled="f" stroked="f">
                <v:textbox style="mso-next-textbox:#_x0000_s1100;mso-fit-shape-to-text:t" inset="0,0,0,0">
                  <w:txbxContent>
                    <w:p w:rsidR="003877E6" w:rsidRDefault="003877E6" w:rsidP="002835FD">
                      <w:r>
                        <w:rPr>
                          <w:rFonts w:ascii="Arial" w:hAnsi="Arial" w:cs="Arial"/>
                          <w:b/>
                          <w:bCs/>
                          <w:color w:val="000000"/>
                          <w:sz w:val="18"/>
                          <w:szCs w:val="18"/>
                          <w:lang w:val="en-US"/>
                        </w:rPr>
                        <w:t>5</w:t>
                      </w:r>
                    </w:p>
                  </w:txbxContent>
                </v:textbox>
              </v:rect>
              <v:group id="_x0000_s1101" style="position:absolute;left:5303;top:4974;width:211;height:294" coordorigin="5303,4974" coordsize="211,294">
                <v:rect id="_x0000_s1102" style="position:absolute;left:5303;top:4974;width:211;height:294" fillcolor="#bbe0e3" stroked="f"/>
                <v:rect id="_x0000_s1103" style="position:absolute;left:5303;top:4974;width:211;height:294" filled="f" strokeweight=".55pt">
                  <v:stroke endcap="round"/>
                </v:rect>
              </v:group>
              <v:rect id="_x0000_s1104" style="position:absolute;left:5361;top:5024;width:101;height:207;mso-wrap-style:none" filled="f" stroked="f">
                <v:textbox style="mso-next-textbox:#_x0000_s1104;mso-fit-shape-to-text:t" inset="0,0,0,0">
                  <w:txbxContent>
                    <w:p w:rsidR="003877E6" w:rsidRDefault="003877E6" w:rsidP="002835FD">
                      <w:r>
                        <w:rPr>
                          <w:rFonts w:ascii="Arial" w:hAnsi="Arial" w:cs="Arial"/>
                          <w:b/>
                          <w:bCs/>
                          <w:color w:val="000000"/>
                          <w:sz w:val="18"/>
                          <w:szCs w:val="18"/>
                          <w:lang w:val="en-US"/>
                        </w:rPr>
                        <w:t>5</w:t>
                      </w:r>
                    </w:p>
                  </w:txbxContent>
                </v:textbox>
              </v:rect>
              <v:group id="_x0000_s1105" style="position:absolute;left:5514;top:4974;width:209;height:294" coordorigin="5514,4974" coordsize="209,294">
                <v:rect id="_x0000_s1106" style="position:absolute;left:5514;top:4974;width:209;height:294" fillcolor="#bbe0e3" stroked="f"/>
                <v:rect id="_x0000_s1107" style="position:absolute;left:5514;top:4974;width:209;height:294" filled="f" strokeweight=".55pt">
                  <v:stroke endcap="round"/>
                </v:rect>
              </v:group>
              <v:rect id="_x0000_s1108" style="position:absolute;left:5571;top:5024;width:101;height:207;mso-wrap-style:none" filled="f" stroked="f">
                <v:textbox style="mso-next-textbox:#_x0000_s1108;mso-fit-shape-to-text:t" inset="0,0,0,0">
                  <w:txbxContent>
                    <w:p w:rsidR="003877E6" w:rsidRDefault="003877E6" w:rsidP="002835FD">
                      <w:r>
                        <w:rPr>
                          <w:rFonts w:ascii="Arial" w:hAnsi="Arial" w:cs="Arial"/>
                          <w:b/>
                          <w:bCs/>
                          <w:color w:val="000000"/>
                          <w:sz w:val="18"/>
                          <w:szCs w:val="18"/>
                          <w:lang w:val="en-US"/>
                        </w:rPr>
                        <w:t>5</w:t>
                      </w:r>
                    </w:p>
                  </w:txbxContent>
                </v:textbox>
              </v:rect>
              <v:group id="_x0000_s1109" style="position:absolute;left:5723;top:4974;width:211;height:294" coordorigin="5723,4974" coordsize="211,294">
                <v:rect id="_x0000_s1110" style="position:absolute;left:5723;top:4974;width:211;height:294" fillcolor="#bbe0e3" stroked="f"/>
                <v:rect id="_x0000_s1111" style="position:absolute;left:5723;top:4974;width:211;height:294" filled="f" strokeweight=".55pt">
                  <v:stroke endcap="round"/>
                </v:rect>
              </v:group>
              <v:rect id="_x0000_s1112" style="position:absolute;left:5782;top:5024;width:101;height:207;mso-wrap-style:none" filled="f" stroked="f">
                <v:textbox style="mso-next-textbox:#_x0000_s1112;mso-fit-shape-to-text:t" inset="0,0,0,0">
                  <w:txbxContent>
                    <w:p w:rsidR="003877E6" w:rsidRDefault="003877E6" w:rsidP="002835FD">
                      <w:r>
                        <w:rPr>
                          <w:rFonts w:ascii="Arial" w:hAnsi="Arial" w:cs="Arial"/>
                          <w:b/>
                          <w:bCs/>
                          <w:color w:val="000000"/>
                          <w:sz w:val="18"/>
                          <w:szCs w:val="18"/>
                          <w:lang w:val="en-US"/>
                        </w:rPr>
                        <w:t>5</w:t>
                      </w:r>
                    </w:p>
                  </w:txbxContent>
                </v:textbox>
              </v:rect>
              <v:group id="_x0000_s1113" style="position:absolute;left:5934;top:4974;width:208;height:294" coordorigin="5934,4974" coordsize="208,294">
                <v:rect id="_x0000_s1114" style="position:absolute;left:5934;top:4974;width:208;height:294" fillcolor="#bbe0e3" stroked="f"/>
                <v:rect id="_x0000_s1115" style="position:absolute;left:5934;top:4974;width:208;height:294" filled="f" strokeweight=".55pt">
                  <v:stroke endcap="round"/>
                </v:rect>
              </v:group>
              <v:rect id="_x0000_s1116" style="position:absolute;left:5989;top:5024;width:101;height:207;mso-wrap-style:none" filled="f" stroked="f">
                <v:textbox style="mso-next-textbox:#_x0000_s1116;mso-fit-shape-to-text:t" inset="0,0,0,0">
                  <w:txbxContent>
                    <w:p w:rsidR="003877E6" w:rsidRDefault="003877E6" w:rsidP="002835FD">
                      <w:r>
                        <w:rPr>
                          <w:rFonts w:ascii="Arial" w:hAnsi="Arial" w:cs="Arial"/>
                          <w:b/>
                          <w:bCs/>
                          <w:color w:val="000000"/>
                          <w:sz w:val="18"/>
                          <w:szCs w:val="18"/>
                          <w:lang w:val="en-US"/>
                        </w:rPr>
                        <w:t>5</w:t>
                      </w:r>
                    </w:p>
                  </w:txbxContent>
                </v:textbox>
              </v:rect>
            </v:group>
            <v:group id="_x0000_s1117" style="position:absolute;left:6142;top:4974;width:3773;height:294" coordorigin="6142,4974" coordsize="3773,294">
              <v:group id="_x0000_s1118" style="position:absolute;left:6142;top:4974;width:211;height:294" coordorigin="6142,4974" coordsize="211,294">
                <v:rect id="_x0000_s1119" style="position:absolute;left:6142;top:4974;width:211;height:294" fillcolor="#bbe0e3" stroked="f"/>
                <v:rect id="_x0000_s1120" style="position:absolute;left:6142;top:4974;width:211;height:294" filled="f" strokeweight=".55pt">
                  <v:stroke endcap="round"/>
                </v:rect>
              </v:group>
              <v:rect id="_x0000_s1121" style="position:absolute;left:6200;top:5024;width:101;height:207;mso-wrap-style:none" filled="f" stroked="f">
                <v:textbox style="mso-next-textbox:#_x0000_s1121;mso-fit-shape-to-text:t" inset="0,0,0,0">
                  <w:txbxContent>
                    <w:p w:rsidR="003877E6" w:rsidRDefault="003877E6" w:rsidP="002835FD">
                      <w:r>
                        <w:rPr>
                          <w:rFonts w:ascii="Arial" w:hAnsi="Arial" w:cs="Arial"/>
                          <w:b/>
                          <w:bCs/>
                          <w:color w:val="000000"/>
                          <w:sz w:val="18"/>
                          <w:szCs w:val="18"/>
                          <w:lang w:val="en-US"/>
                        </w:rPr>
                        <w:t>5</w:t>
                      </w:r>
                    </w:p>
                  </w:txbxContent>
                </v:textbox>
              </v:rect>
              <v:group id="_x0000_s1122" style="position:absolute;left:6353;top:4974;width:209;height:294" coordorigin="6353,4974" coordsize="209,294">
                <v:rect id="_x0000_s1123" style="position:absolute;left:6353;top:4974;width:209;height:294" fillcolor="#bbe0e3" stroked="f"/>
                <v:rect id="_x0000_s1124" style="position:absolute;left:6353;top:4974;width:209;height:294" filled="f" strokeweight=".55pt">
                  <v:stroke endcap="round"/>
                </v:rect>
              </v:group>
              <v:rect id="_x0000_s1125" style="position:absolute;left:6410;top:5024;width:101;height:207;mso-wrap-style:none" filled="f" stroked="f">
                <v:textbox style="mso-next-textbox:#_x0000_s1125;mso-fit-shape-to-text:t" inset="0,0,0,0">
                  <w:txbxContent>
                    <w:p w:rsidR="003877E6" w:rsidRDefault="003877E6" w:rsidP="002835FD">
                      <w:r>
                        <w:rPr>
                          <w:rFonts w:ascii="Arial" w:hAnsi="Arial" w:cs="Arial"/>
                          <w:b/>
                          <w:bCs/>
                          <w:color w:val="000000"/>
                          <w:sz w:val="18"/>
                          <w:szCs w:val="18"/>
                          <w:lang w:val="en-US"/>
                        </w:rPr>
                        <w:t>5</w:t>
                      </w:r>
                    </w:p>
                  </w:txbxContent>
                </v:textbox>
              </v:rect>
              <v:group id="_x0000_s1126" style="position:absolute;left:6562;top:4974;width:209;height:294" coordorigin="6562,4974" coordsize="209,294">
                <v:rect id="_x0000_s1127" style="position:absolute;left:6562;top:4974;width:209;height:294" fillcolor="#bbe0e3" stroked="f"/>
                <v:rect id="_x0000_s1128" style="position:absolute;left:6562;top:4974;width:209;height:294" filled="f" strokeweight=".55pt">
                  <v:stroke endcap="round"/>
                </v:rect>
              </v:group>
              <v:rect id="_x0000_s1129" style="position:absolute;left:6617;top:5024;width:101;height:207;mso-wrap-style:none" filled="f" stroked="f">
                <v:textbox style="mso-next-textbox:#_x0000_s1129;mso-fit-shape-to-text:t" inset="0,0,0,0">
                  <w:txbxContent>
                    <w:p w:rsidR="003877E6" w:rsidRDefault="003877E6" w:rsidP="002835FD">
                      <w:r>
                        <w:rPr>
                          <w:rFonts w:ascii="Arial" w:hAnsi="Arial" w:cs="Arial"/>
                          <w:b/>
                          <w:bCs/>
                          <w:color w:val="000000"/>
                          <w:sz w:val="18"/>
                          <w:szCs w:val="18"/>
                          <w:lang w:val="en-US"/>
                        </w:rPr>
                        <w:t>5</w:t>
                      </w:r>
                    </w:p>
                  </w:txbxContent>
                </v:textbox>
              </v:rect>
              <v:group id="_x0000_s1130" style="position:absolute;left:6771;top:4974;width:211;height:294" coordorigin="6771,4974" coordsize="211,294">
                <v:rect id="_x0000_s1131" style="position:absolute;left:6771;top:4974;width:211;height:294" fillcolor="#bbe0e3" stroked="f"/>
                <v:rect id="_x0000_s1132" style="position:absolute;left:6771;top:4974;width:211;height:294" filled="f" strokeweight=".55pt">
                  <v:stroke endcap="round"/>
                </v:rect>
              </v:group>
              <v:rect id="_x0000_s1133" style="position:absolute;left:6828;top:5024;width:101;height:207;mso-wrap-style:none" filled="f" stroked="f">
                <v:textbox style="mso-next-textbox:#_x0000_s1133;mso-fit-shape-to-text:t" inset="0,0,0,0">
                  <w:txbxContent>
                    <w:p w:rsidR="003877E6" w:rsidRDefault="003877E6" w:rsidP="002835FD">
                      <w:r>
                        <w:rPr>
                          <w:rFonts w:ascii="Arial" w:hAnsi="Arial" w:cs="Arial"/>
                          <w:b/>
                          <w:bCs/>
                          <w:color w:val="000000"/>
                          <w:sz w:val="18"/>
                          <w:szCs w:val="18"/>
                          <w:lang w:val="en-US"/>
                        </w:rPr>
                        <w:t>5</w:t>
                      </w:r>
                    </w:p>
                  </w:txbxContent>
                </v:textbox>
              </v:rect>
              <v:group id="_x0000_s1134" style="position:absolute;left:6982;top:4974;width:208;height:294" coordorigin="6982,4974" coordsize="208,294">
                <v:rect id="_x0000_s1135" style="position:absolute;left:6982;top:4974;width:208;height:294" fillcolor="#bbe0e3" stroked="f"/>
                <v:rect id="_x0000_s1136" style="position:absolute;left:6982;top:4974;width:208;height:294" filled="f" strokeweight=".55pt">
                  <v:stroke endcap="round"/>
                </v:rect>
              </v:group>
              <v:rect id="_x0000_s1137" style="position:absolute;left:7038;top:5024;width:101;height:207;mso-wrap-style:none" filled="f" stroked="f">
                <v:textbox style="mso-next-textbox:#_x0000_s1137;mso-fit-shape-to-text:t" inset="0,0,0,0">
                  <w:txbxContent>
                    <w:p w:rsidR="003877E6" w:rsidRDefault="003877E6" w:rsidP="002835FD">
                      <w:r>
                        <w:rPr>
                          <w:rFonts w:ascii="Arial" w:hAnsi="Arial" w:cs="Arial"/>
                          <w:b/>
                          <w:bCs/>
                          <w:color w:val="000000"/>
                          <w:sz w:val="18"/>
                          <w:szCs w:val="18"/>
                          <w:lang w:val="en-US"/>
                        </w:rPr>
                        <w:t>5</w:t>
                      </w:r>
                    </w:p>
                  </w:txbxContent>
                </v:textbox>
              </v:rect>
              <v:group id="_x0000_s1138" style="position:absolute;left:7190;top:4974;width:211;height:294" coordorigin="7190,4974" coordsize="211,294">
                <v:rect id="_x0000_s1139" style="position:absolute;left:7190;top:4974;width:211;height:294" fillcolor="#bbe0e3" stroked="f"/>
                <v:rect id="_x0000_s1140" style="position:absolute;left:7190;top:4974;width:211;height:294" filled="f" strokeweight=".55pt">
                  <v:stroke endcap="round"/>
                </v:rect>
              </v:group>
              <v:rect id="_x0000_s1141" style="position:absolute;left:7249;top:5024;width:101;height:207;mso-wrap-style:none" filled="f" stroked="f">
                <v:textbox style="mso-next-textbox:#_x0000_s1141;mso-fit-shape-to-text:t" inset="0,0,0,0">
                  <w:txbxContent>
                    <w:p w:rsidR="003877E6" w:rsidRDefault="003877E6" w:rsidP="002835FD">
                      <w:r>
                        <w:rPr>
                          <w:rFonts w:ascii="Arial" w:hAnsi="Arial" w:cs="Arial"/>
                          <w:b/>
                          <w:bCs/>
                          <w:color w:val="000000"/>
                          <w:sz w:val="18"/>
                          <w:szCs w:val="18"/>
                          <w:lang w:val="en-US"/>
                        </w:rPr>
                        <w:t>5</w:t>
                      </w:r>
                    </w:p>
                  </w:txbxContent>
                </v:textbox>
              </v:rect>
              <v:group id="_x0000_s1142" style="position:absolute;left:7399;top:4974;width:211;height:294" coordorigin="7399,4974" coordsize="211,294">
                <v:rect id="_x0000_s1143" style="position:absolute;left:7399;top:4974;width:211;height:294" fillcolor="#bbe0e3" stroked="f"/>
                <v:rect id="_x0000_s1144" style="position:absolute;left:7399;top:4974;width:211;height:294" filled="f" strokeweight=".55pt">
                  <v:stroke endcap="round"/>
                </v:rect>
              </v:group>
              <v:rect id="_x0000_s1145" style="position:absolute;left:7457;top:5024;width:101;height:207;mso-wrap-style:none" filled="f" stroked="f">
                <v:textbox style="mso-next-textbox:#_x0000_s1145;mso-fit-shape-to-text:t" inset="0,0,0,0">
                  <w:txbxContent>
                    <w:p w:rsidR="003877E6" w:rsidRDefault="003877E6" w:rsidP="002835FD">
                      <w:r>
                        <w:rPr>
                          <w:rFonts w:ascii="Arial" w:hAnsi="Arial" w:cs="Arial"/>
                          <w:b/>
                          <w:bCs/>
                          <w:color w:val="000000"/>
                          <w:sz w:val="18"/>
                          <w:szCs w:val="18"/>
                          <w:lang w:val="en-US"/>
                        </w:rPr>
                        <w:t>5</w:t>
                      </w:r>
                    </w:p>
                  </w:txbxContent>
                </v:textbox>
              </v:rect>
              <v:group id="_x0000_s1146" style="position:absolute;left:7610;top:4974;width:209;height:294" coordorigin="7610,4974" coordsize="209,294">
                <v:rect id="_x0000_s1147" style="position:absolute;left:7610;top:4974;width:209;height:294" fillcolor="#bbe0e3" stroked="f"/>
                <v:rect id="_x0000_s1148" style="position:absolute;left:7610;top:4974;width:209;height:294" filled="f" strokeweight=".55pt">
                  <v:stroke endcap="round"/>
                </v:rect>
              </v:group>
              <v:rect id="_x0000_s1149" style="position:absolute;left:7666;top:5024;width:101;height:207;mso-wrap-style:none" filled="f" stroked="f">
                <v:textbox style="mso-next-textbox:#_x0000_s1149;mso-fit-shape-to-text:t" inset="0,0,0,0">
                  <w:txbxContent>
                    <w:p w:rsidR="003877E6" w:rsidRDefault="003877E6" w:rsidP="002835FD">
                      <w:r>
                        <w:rPr>
                          <w:rFonts w:ascii="Arial" w:hAnsi="Arial" w:cs="Arial"/>
                          <w:b/>
                          <w:bCs/>
                          <w:color w:val="000000"/>
                          <w:sz w:val="18"/>
                          <w:szCs w:val="18"/>
                          <w:lang w:val="en-US"/>
                        </w:rPr>
                        <w:t>5</w:t>
                      </w:r>
                    </w:p>
                  </w:txbxContent>
                </v:textbox>
              </v:rect>
              <v:group id="_x0000_s1150" style="position:absolute;left:7819;top:4974;width:211;height:294" coordorigin="7819,4974" coordsize="211,294">
                <v:rect id="_x0000_s1151" style="position:absolute;left:7819;top:4974;width:211;height:294" fillcolor="#bbe0e3" stroked="f"/>
                <v:rect id="_x0000_s1152" style="position:absolute;left:7819;top:4974;width:211;height:294" filled="f" strokeweight=".55pt">
                  <v:stroke endcap="round"/>
                </v:rect>
              </v:group>
              <v:rect id="_x0000_s1153" style="position:absolute;left:7877;top:5024;width:101;height:207;mso-wrap-style:none" filled="f" stroked="f">
                <v:textbox style="mso-next-textbox:#_x0000_s1153;mso-fit-shape-to-text:t" inset="0,0,0,0">
                  <w:txbxContent>
                    <w:p w:rsidR="003877E6" w:rsidRDefault="003877E6" w:rsidP="002835FD">
                      <w:r>
                        <w:rPr>
                          <w:rFonts w:ascii="Arial" w:hAnsi="Arial" w:cs="Arial"/>
                          <w:b/>
                          <w:bCs/>
                          <w:color w:val="000000"/>
                          <w:sz w:val="18"/>
                          <w:szCs w:val="18"/>
                          <w:lang w:val="en-US"/>
                        </w:rPr>
                        <w:t>5</w:t>
                      </w:r>
                    </w:p>
                  </w:txbxContent>
                </v:textbox>
              </v:rect>
              <v:group id="_x0000_s1154" style="position:absolute;left:8030;top:4974;width:208;height:294" coordorigin="8030,4974" coordsize="208,294">
                <v:rect id="_x0000_s1155" style="position:absolute;left:8030;top:4974;width:208;height:294" fillcolor="#bbe0e3" stroked="f"/>
                <v:rect id="_x0000_s1156" style="position:absolute;left:8030;top:4974;width:208;height:294" filled="f" strokeweight=".55pt">
                  <v:stroke endcap="round"/>
                </v:rect>
              </v:group>
              <v:rect id="_x0000_s1157" style="position:absolute;left:8086;top:5024;width:101;height:207;mso-wrap-style:none" filled="f" stroked="f">
                <v:textbox style="mso-next-textbox:#_x0000_s1157;mso-fit-shape-to-text:t" inset="0,0,0,0">
                  <w:txbxContent>
                    <w:p w:rsidR="003877E6" w:rsidRDefault="003877E6" w:rsidP="002835FD">
                      <w:r>
                        <w:rPr>
                          <w:rFonts w:ascii="Arial" w:hAnsi="Arial" w:cs="Arial"/>
                          <w:b/>
                          <w:bCs/>
                          <w:color w:val="000000"/>
                          <w:sz w:val="18"/>
                          <w:szCs w:val="18"/>
                          <w:lang w:val="en-US"/>
                        </w:rPr>
                        <w:t>5</w:t>
                      </w:r>
                    </w:p>
                  </w:txbxContent>
                </v:textbox>
              </v:rect>
              <v:group id="_x0000_s1158" style="position:absolute;left:8238;top:4974;width:209;height:294" coordorigin="8238,4974" coordsize="209,294">
                <v:rect id="_x0000_s1159" style="position:absolute;left:8238;top:4974;width:209;height:294" fillcolor="#bbe0e3" stroked="f"/>
                <v:rect id="_x0000_s1160" style="position:absolute;left:8238;top:4974;width:209;height:294" filled="f" strokeweight=".55pt">
                  <v:stroke endcap="round"/>
                </v:rect>
              </v:group>
              <v:rect id="_x0000_s1161" style="position:absolute;left:8294;top:5024;width:101;height:207;mso-wrap-style:none" filled="f" stroked="f">
                <v:textbox style="mso-next-textbox:#_x0000_s1161;mso-fit-shape-to-text:t" inset="0,0,0,0">
                  <w:txbxContent>
                    <w:p w:rsidR="003877E6" w:rsidRDefault="003877E6" w:rsidP="002835FD">
                      <w:r>
                        <w:rPr>
                          <w:rFonts w:ascii="Arial" w:hAnsi="Arial" w:cs="Arial"/>
                          <w:b/>
                          <w:bCs/>
                          <w:color w:val="000000"/>
                          <w:sz w:val="18"/>
                          <w:szCs w:val="18"/>
                          <w:lang w:val="en-US"/>
                        </w:rPr>
                        <w:t>5</w:t>
                      </w:r>
                    </w:p>
                  </w:txbxContent>
                </v:textbox>
              </v:rect>
              <v:group id="_x0000_s1162" style="position:absolute;left:8447;top:4974;width:211;height:294" coordorigin="8447,4974" coordsize="211,294">
                <v:rect id="_x0000_s1163" style="position:absolute;left:8447;top:4974;width:211;height:294" fillcolor="#bbe0e3" stroked="f"/>
                <v:rect id="_x0000_s1164" style="position:absolute;left:8447;top:4974;width:211;height:294" filled="f" strokeweight=".55pt">
                  <v:stroke endcap="round"/>
                </v:rect>
              </v:group>
              <v:rect id="_x0000_s1165" style="position:absolute;left:8505;top:5024;width:101;height:207;mso-wrap-style:none" filled="f" stroked="f">
                <v:textbox style="mso-next-textbox:#_x0000_s1165;mso-fit-shape-to-text:t" inset="0,0,0,0">
                  <w:txbxContent>
                    <w:p w:rsidR="003877E6" w:rsidRDefault="003877E6" w:rsidP="002835FD">
                      <w:r>
                        <w:rPr>
                          <w:rFonts w:ascii="Arial" w:hAnsi="Arial" w:cs="Arial"/>
                          <w:b/>
                          <w:bCs/>
                          <w:color w:val="000000"/>
                          <w:sz w:val="18"/>
                          <w:szCs w:val="18"/>
                          <w:lang w:val="en-US"/>
                        </w:rPr>
                        <w:t>5</w:t>
                      </w:r>
                    </w:p>
                  </w:txbxContent>
                </v:textbox>
              </v:rect>
              <v:group id="_x0000_s1166" style="position:absolute;left:8658;top:4974;width:209;height:294" coordorigin="8658,4974" coordsize="209,294">
                <v:rect id="_x0000_s1167" style="position:absolute;left:8658;top:4974;width:209;height:294" fillcolor="#bbe0e3" stroked="f"/>
                <v:rect id="_x0000_s1168" style="position:absolute;left:8658;top:4974;width:209;height:294" filled="f" strokeweight=".55pt">
                  <v:stroke endcap="round"/>
                </v:rect>
              </v:group>
              <v:rect id="_x0000_s1169" style="position:absolute;left:8714;top:5024;width:101;height:207;mso-wrap-style:none" filled="f" stroked="f">
                <v:textbox style="mso-next-textbox:#_x0000_s1169;mso-fit-shape-to-text:t" inset="0,0,0,0">
                  <w:txbxContent>
                    <w:p w:rsidR="003877E6" w:rsidRDefault="003877E6" w:rsidP="002835FD">
                      <w:r>
                        <w:rPr>
                          <w:rFonts w:ascii="Arial" w:hAnsi="Arial" w:cs="Arial"/>
                          <w:b/>
                          <w:bCs/>
                          <w:color w:val="000000"/>
                          <w:sz w:val="18"/>
                          <w:szCs w:val="18"/>
                          <w:lang w:val="en-US"/>
                        </w:rPr>
                        <w:t>5</w:t>
                      </w:r>
                    </w:p>
                  </w:txbxContent>
                </v:textbox>
              </v:rect>
              <v:group id="_x0000_s1170" style="position:absolute;left:8867;top:4974;width:210;height:294" coordorigin="8867,4974" coordsize="210,294">
                <v:rect id="_x0000_s1171" style="position:absolute;left:8867;top:4974;width:210;height:294" fillcolor="#bbe0e3" stroked="f"/>
                <v:rect id="_x0000_s1172" style="position:absolute;left:8867;top:4974;width:210;height:294" filled="f" strokeweight=".55pt">
                  <v:stroke endcap="round"/>
                </v:rect>
              </v:group>
              <v:rect id="_x0000_s1173" style="position:absolute;left:8924;top:5024;width:101;height:207;mso-wrap-style:none" filled="f" stroked="f">
                <v:textbox style="mso-next-textbox:#_x0000_s1173;mso-fit-shape-to-text:t" inset="0,0,0,0">
                  <w:txbxContent>
                    <w:p w:rsidR="003877E6" w:rsidRDefault="003877E6" w:rsidP="002835FD">
                      <w:r>
                        <w:rPr>
                          <w:rFonts w:ascii="Arial" w:hAnsi="Arial" w:cs="Arial"/>
                          <w:b/>
                          <w:bCs/>
                          <w:color w:val="000000"/>
                          <w:sz w:val="18"/>
                          <w:szCs w:val="18"/>
                          <w:lang w:val="en-US"/>
                        </w:rPr>
                        <w:t>5</w:t>
                      </w:r>
                    </w:p>
                  </w:txbxContent>
                </v:textbox>
              </v:rect>
              <v:group id="_x0000_s1174" style="position:absolute;left:9075;top:4974;width:211;height:294" coordorigin="9075,4974" coordsize="211,294">
                <v:rect id="_x0000_s1175" style="position:absolute;left:9075;top:4974;width:211;height:294" fillcolor="#bbe0e3" stroked="f"/>
                <v:rect id="_x0000_s1176" style="position:absolute;left:9075;top:4974;width:211;height:294" filled="f" strokeweight=".55pt">
                  <v:stroke endcap="round"/>
                </v:rect>
              </v:group>
              <v:rect id="_x0000_s1177" style="position:absolute;left:9133;top:5024;width:101;height:207;mso-wrap-style:none" filled="f" stroked="f">
                <v:textbox style="mso-next-textbox:#_x0000_s1177;mso-fit-shape-to-text:t" inset="0,0,0,0">
                  <w:txbxContent>
                    <w:p w:rsidR="003877E6" w:rsidRDefault="003877E6" w:rsidP="002835FD">
                      <w:r>
                        <w:rPr>
                          <w:rFonts w:ascii="Arial" w:hAnsi="Arial" w:cs="Arial"/>
                          <w:b/>
                          <w:bCs/>
                          <w:color w:val="000000"/>
                          <w:sz w:val="18"/>
                          <w:szCs w:val="18"/>
                          <w:lang w:val="en-US"/>
                        </w:rPr>
                        <w:t>5</w:t>
                      </w:r>
                    </w:p>
                  </w:txbxContent>
                </v:textbox>
              </v:rect>
              <v:group id="_x0000_s1178" style="position:absolute;left:9286;top:4974;width:209;height:294" coordorigin="9286,4974" coordsize="209,294">
                <v:rect id="_x0000_s1179" style="position:absolute;left:9286;top:4974;width:209;height:294" fillcolor="#bbe0e3" stroked="f"/>
                <v:rect id="_x0000_s1180" style="position:absolute;left:9286;top:4974;width:209;height:294" filled="f" strokeweight=".55pt">
                  <v:stroke endcap="round"/>
                </v:rect>
              </v:group>
              <v:rect id="_x0000_s1181" style="position:absolute;left:9342;top:5024;width:101;height:207;mso-wrap-style:none" filled="f" stroked="f">
                <v:textbox style="mso-next-textbox:#_x0000_s1181;mso-fit-shape-to-text:t" inset="0,0,0,0">
                  <w:txbxContent>
                    <w:p w:rsidR="003877E6" w:rsidRDefault="003877E6" w:rsidP="002835FD">
                      <w:r>
                        <w:rPr>
                          <w:rFonts w:ascii="Arial" w:hAnsi="Arial" w:cs="Arial"/>
                          <w:b/>
                          <w:bCs/>
                          <w:color w:val="000000"/>
                          <w:sz w:val="18"/>
                          <w:szCs w:val="18"/>
                          <w:lang w:val="en-US"/>
                        </w:rPr>
                        <w:t>5</w:t>
                      </w:r>
                    </w:p>
                  </w:txbxContent>
                </v:textbox>
              </v:rect>
              <v:group id="_x0000_s1182" style="position:absolute;left:9495;top:4974;width:211;height:294" coordorigin="9495,4974" coordsize="211,294">
                <v:rect id="_x0000_s1183" style="position:absolute;left:9495;top:4974;width:211;height:294" fillcolor="#bbe0e3" stroked="f"/>
                <v:rect id="_x0000_s1184" style="position:absolute;left:9495;top:4974;width:211;height:294" filled="f" strokeweight=".55pt">
                  <v:stroke endcap="round"/>
                </v:rect>
              </v:group>
              <v:rect id="_x0000_s1185" style="position:absolute;left:9554;top:5024;width:101;height:207;mso-wrap-style:none" filled="f" stroked="f">
                <v:textbox style="mso-next-textbox:#_x0000_s1185;mso-fit-shape-to-text:t" inset="0,0,0,0">
                  <w:txbxContent>
                    <w:p w:rsidR="003877E6" w:rsidRDefault="003877E6" w:rsidP="002835FD">
                      <w:r>
                        <w:rPr>
                          <w:rFonts w:ascii="Arial" w:hAnsi="Arial" w:cs="Arial"/>
                          <w:b/>
                          <w:bCs/>
                          <w:color w:val="000000"/>
                          <w:sz w:val="18"/>
                          <w:szCs w:val="18"/>
                          <w:lang w:val="en-US"/>
                        </w:rPr>
                        <w:t>5</w:t>
                      </w:r>
                    </w:p>
                  </w:txbxContent>
                </v:textbox>
              </v:rect>
              <v:group id="_x0000_s1186" style="position:absolute;left:9706;top:4974;width:209;height:294" coordorigin="9706,4974" coordsize="209,294">
                <v:rect id="_x0000_s1187" style="position:absolute;left:9706;top:4974;width:209;height:294" fillcolor="#bbe0e3" stroked="f"/>
                <v:rect id="_x0000_s1188" style="position:absolute;left:9706;top:4974;width:209;height:294" filled="f" strokeweight=".55pt">
                  <v:stroke endcap="round"/>
                </v:rect>
              </v:group>
              <v:rect id="_x0000_s1189" style="position:absolute;left:9761;top:5024;width:101;height:207;mso-wrap-style:none" filled="f" stroked="f">
                <v:textbox style="mso-next-textbox:#_x0000_s1189;mso-fit-shape-to-text:t" inset="0,0,0,0">
                  <w:txbxContent>
                    <w:p w:rsidR="003877E6" w:rsidRDefault="003877E6" w:rsidP="002835FD">
                      <w:r>
                        <w:rPr>
                          <w:rFonts w:ascii="Arial" w:hAnsi="Arial" w:cs="Arial"/>
                          <w:b/>
                          <w:bCs/>
                          <w:color w:val="000000"/>
                          <w:sz w:val="18"/>
                          <w:szCs w:val="18"/>
                          <w:lang w:val="en-US"/>
                        </w:rPr>
                        <w:t>5</w:t>
                      </w:r>
                    </w:p>
                  </w:txbxContent>
                </v:textbox>
              </v:rect>
            </v:group>
            <v:group id="_x0000_s1190" style="position:absolute;left:2370;top:4974;width:3772;height:294" coordorigin="2370,4974" coordsize="3772,294">
              <v:group id="_x0000_s1191" style="position:absolute;left:2370;top:4974;width:211;height:294" coordorigin="2370,4974" coordsize="211,294">
                <v:rect id="_x0000_s1192" style="position:absolute;left:2370;top:4974;width:211;height:294" fillcolor="#bbe0e3" stroked="f"/>
                <v:rect id="_x0000_s1193" style="position:absolute;left:2370;top:4974;width:211;height:294" filled="f" strokeweight=".55pt">
                  <v:stroke endcap="round"/>
                </v:rect>
              </v:group>
              <v:rect id="_x0000_s1194" style="position:absolute;left:2429;top:5024;width:101;height:207;mso-wrap-style:none" filled="f" stroked="f">
                <v:textbox style="mso-next-textbox:#_x0000_s1194;mso-fit-shape-to-text:t" inset="0,0,0,0">
                  <w:txbxContent>
                    <w:p w:rsidR="003877E6" w:rsidRDefault="003877E6" w:rsidP="002835FD">
                      <w:r>
                        <w:rPr>
                          <w:rFonts w:ascii="Arial" w:hAnsi="Arial" w:cs="Arial"/>
                          <w:b/>
                          <w:bCs/>
                          <w:color w:val="000000"/>
                          <w:sz w:val="18"/>
                          <w:szCs w:val="18"/>
                          <w:lang w:val="en-US"/>
                        </w:rPr>
                        <w:t>5</w:t>
                      </w:r>
                    </w:p>
                  </w:txbxContent>
                </v:textbox>
              </v:rect>
              <v:group id="_x0000_s1195" style="position:absolute;left:2581;top:4974;width:209;height:294" coordorigin="2581,4974" coordsize="209,294">
                <v:rect id="_x0000_s1196" style="position:absolute;left:2581;top:4974;width:209;height:294" fillcolor="#bbe0e3" stroked="f"/>
                <v:rect id="_x0000_s1197" style="position:absolute;left:2581;top:4974;width:209;height:294" filled="f" strokeweight=".55pt">
                  <v:stroke endcap="round"/>
                </v:rect>
              </v:group>
              <v:rect id="_x0000_s1198" style="position:absolute;left:2638;top:5024;width:101;height:207;mso-wrap-style:none" filled="f" stroked="f">
                <v:textbox style="mso-next-textbox:#_x0000_s1198;mso-fit-shape-to-text:t" inset="0,0,0,0">
                  <w:txbxContent>
                    <w:p w:rsidR="003877E6" w:rsidRDefault="003877E6" w:rsidP="002835FD">
                      <w:r>
                        <w:rPr>
                          <w:rFonts w:ascii="Arial" w:hAnsi="Arial" w:cs="Arial"/>
                          <w:b/>
                          <w:bCs/>
                          <w:color w:val="000000"/>
                          <w:sz w:val="18"/>
                          <w:szCs w:val="18"/>
                          <w:lang w:val="en-US"/>
                        </w:rPr>
                        <w:t>5</w:t>
                      </w:r>
                    </w:p>
                  </w:txbxContent>
                </v:textbox>
              </v:rect>
              <v:group id="_x0000_s1199" style="position:absolute;left:2790;top:4974;width:209;height:294" coordorigin="2790,4974" coordsize="209,294">
                <v:rect id="_x0000_s1200" style="position:absolute;left:2790;top:4974;width:209;height:294" fillcolor="#bbe0e3" stroked="f"/>
                <v:rect id="_x0000_s1201" style="position:absolute;left:2790;top:4974;width:209;height:294" filled="f" strokeweight=".55pt">
                  <v:stroke endcap="round"/>
                </v:rect>
              </v:group>
              <v:rect id="_x0000_s1202" style="position:absolute;left:2845;top:5024;width:101;height:207;mso-wrap-style:none" filled="f" stroked="f">
                <v:textbox style="mso-next-textbox:#_x0000_s1202;mso-fit-shape-to-text:t" inset="0,0,0,0">
                  <w:txbxContent>
                    <w:p w:rsidR="003877E6" w:rsidRDefault="003877E6" w:rsidP="002835FD">
                      <w:r>
                        <w:rPr>
                          <w:rFonts w:ascii="Arial" w:hAnsi="Arial" w:cs="Arial"/>
                          <w:b/>
                          <w:bCs/>
                          <w:color w:val="000000"/>
                          <w:sz w:val="18"/>
                          <w:szCs w:val="18"/>
                          <w:lang w:val="en-US"/>
                        </w:rPr>
                        <w:t>5</w:t>
                      </w:r>
                    </w:p>
                  </w:txbxContent>
                </v:textbox>
              </v:rect>
              <v:group id="_x0000_s1203" style="position:absolute;left:2999;top:4974;width:210;height:294" coordorigin="2999,4974" coordsize="210,294">
                <v:rect id="_x0000_s1204" style="position:absolute;left:2999;top:4974;width:210;height:294" fillcolor="#bbe0e3" stroked="f"/>
                <v:rect id="_x0000_s1205" style="position:absolute;left:2999;top:4974;width:210;height:294" filled="f" strokeweight=".55pt">
                  <v:stroke endcap="round"/>
                </v:rect>
              </v:group>
              <v:rect id="_x0000_s1206" style="position:absolute;left:3057;top:5024;width:101;height:207;mso-wrap-style:none" filled="f" stroked="f">
                <v:textbox style="mso-next-textbox:#_x0000_s1206;mso-fit-shape-to-text:t" inset="0,0,0,0">
                  <w:txbxContent>
                    <w:p w:rsidR="003877E6" w:rsidRDefault="003877E6" w:rsidP="002835FD">
                      <w:r>
                        <w:rPr>
                          <w:rFonts w:ascii="Arial" w:hAnsi="Arial" w:cs="Arial"/>
                          <w:b/>
                          <w:bCs/>
                          <w:color w:val="000000"/>
                          <w:sz w:val="18"/>
                          <w:szCs w:val="18"/>
                          <w:lang w:val="en-US"/>
                        </w:rPr>
                        <w:t>5</w:t>
                      </w:r>
                    </w:p>
                  </w:txbxContent>
                </v:textbox>
              </v:rect>
              <v:group id="_x0000_s1207" style="position:absolute;left:3209;top:4974;width:209;height:294" coordorigin="3209,4974" coordsize="209,294">
                <v:rect id="_x0000_s1208" style="position:absolute;left:3209;top:4974;width:209;height:294" fillcolor="#bbe0e3" stroked="f"/>
                <v:rect id="_x0000_s1209" style="position:absolute;left:3209;top:4974;width:209;height:294" filled="f" strokeweight=".55pt">
                  <v:stroke endcap="round"/>
                </v:rect>
              </v:group>
              <v:rect id="_x0000_s1210" style="position:absolute;left:3266;top:5024;width:101;height:207;mso-wrap-style:none" filled="f" stroked="f">
                <v:textbox style="mso-next-textbox:#_x0000_s1210;mso-fit-shape-to-text:t" inset="0,0,0,0">
                  <w:txbxContent>
                    <w:p w:rsidR="003877E6" w:rsidRDefault="003877E6" w:rsidP="002835FD">
                      <w:r>
                        <w:rPr>
                          <w:rFonts w:ascii="Arial" w:hAnsi="Arial" w:cs="Arial"/>
                          <w:b/>
                          <w:bCs/>
                          <w:color w:val="000000"/>
                          <w:sz w:val="18"/>
                          <w:szCs w:val="18"/>
                          <w:lang w:val="en-US"/>
                        </w:rPr>
                        <w:t>5</w:t>
                      </w:r>
                    </w:p>
                  </w:txbxContent>
                </v:textbox>
              </v:rect>
              <v:group id="_x0000_s1211" style="position:absolute;left:3418;top:4974;width:211;height:294" coordorigin="3418,4974" coordsize="211,294">
                <v:rect id="_x0000_s1212" style="position:absolute;left:3418;top:4974;width:211;height:294" fillcolor="#bbe0e3" stroked="f"/>
                <v:rect id="_x0000_s1213" style="position:absolute;left:3418;top:4974;width:211;height:294" filled="f" strokeweight=".55pt">
                  <v:stroke endcap="round"/>
                </v:rect>
              </v:group>
              <v:rect id="_x0000_s1214" style="position:absolute;left:3477;top:5024;width:101;height:207;mso-wrap-style:none" filled="f" stroked="f">
                <v:textbox style="mso-next-textbox:#_x0000_s1214;mso-fit-shape-to-text:t" inset="0,0,0,0">
                  <w:txbxContent>
                    <w:p w:rsidR="003877E6" w:rsidRDefault="003877E6" w:rsidP="002835FD">
                      <w:r>
                        <w:rPr>
                          <w:rFonts w:ascii="Arial" w:hAnsi="Arial" w:cs="Arial"/>
                          <w:b/>
                          <w:bCs/>
                          <w:color w:val="000000"/>
                          <w:sz w:val="18"/>
                          <w:szCs w:val="18"/>
                          <w:lang w:val="en-US"/>
                        </w:rPr>
                        <w:t>5</w:t>
                      </w:r>
                    </w:p>
                  </w:txbxContent>
                </v:textbox>
              </v:rect>
              <v:group id="_x0000_s1215" style="position:absolute;left:3627;top:4974;width:211;height:294" coordorigin="3627,4974" coordsize="211,294">
                <v:rect id="_x0000_s1216" style="position:absolute;left:3627;top:4974;width:211;height:294" fillcolor="#bbe0e3" stroked="f"/>
                <v:rect id="_x0000_s1217" style="position:absolute;left:3627;top:4974;width:211;height:294" filled="f" strokeweight=".55pt">
                  <v:stroke endcap="round"/>
                </v:rect>
              </v:group>
              <v:rect id="_x0000_s1218" style="position:absolute;left:3685;top:5024;width:101;height:207;mso-wrap-style:none" filled="f" stroked="f">
                <v:textbox style="mso-next-textbox:#_x0000_s1218;mso-fit-shape-to-text:t" inset="0,0,0,0">
                  <w:txbxContent>
                    <w:p w:rsidR="003877E6" w:rsidRDefault="003877E6" w:rsidP="002835FD">
                      <w:r>
                        <w:rPr>
                          <w:rFonts w:ascii="Arial" w:hAnsi="Arial" w:cs="Arial"/>
                          <w:b/>
                          <w:bCs/>
                          <w:color w:val="000000"/>
                          <w:sz w:val="18"/>
                          <w:szCs w:val="18"/>
                          <w:lang w:val="en-US"/>
                        </w:rPr>
                        <w:t>5</w:t>
                      </w:r>
                    </w:p>
                  </w:txbxContent>
                </v:textbox>
              </v:rect>
              <v:group id="_x0000_s1219" style="position:absolute;left:3838;top:4974;width:209;height:294" coordorigin="3838,4974" coordsize="209,294">
                <v:rect id="_x0000_s1220" style="position:absolute;left:3838;top:4974;width:209;height:294" fillcolor="#bbe0e3" stroked="f"/>
                <v:rect id="_x0000_s1221" style="position:absolute;left:3838;top:4974;width:209;height:294" filled="f" strokeweight=".55pt">
                  <v:stroke endcap="round"/>
                </v:rect>
              </v:group>
              <v:rect id="_x0000_s1222" style="position:absolute;left:3894;top:5024;width:101;height:207;mso-wrap-style:none" filled="f" stroked="f">
                <v:textbox style="mso-next-textbox:#_x0000_s1222;mso-fit-shape-to-text:t" inset="0,0,0,0">
                  <w:txbxContent>
                    <w:p w:rsidR="003877E6" w:rsidRDefault="003877E6" w:rsidP="002835FD">
                      <w:r>
                        <w:rPr>
                          <w:rFonts w:ascii="Arial" w:hAnsi="Arial" w:cs="Arial"/>
                          <w:b/>
                          <w:bCs/>
                          <w:color w:val="000000"/>
                          <w:sz w:val="18"/>
                          <w:szCs w:val="18"/>
                          <w:lang w:val="en-US"/>
                        </w:rPr>
                        <w:t>5</w:t>
                      </w:r>
                    </w:p>
                  </w:txbxContent>
                </v:textbox>
              </v:rect>
              <v:group id="_x0000_s1223" style="position:absolute;left:4047;top:4974;width:210;height:294" coordorigin="4047,4974" coordsize="210,294">
                <v:rect id="_x0000_s1224" style="position:absolute;left:4047;top:4974;width:210;height:294" fillcolor="#bbe0e3" stroked="f"/>
                <v:rect id="_x0000_s1225" style="position:absolute;left:4047;top:4974;width:210;height:294" filled="f" strokeweight=".55pt">
                  <v:stroke endcap="round"/>
                </v:rect>
              </v:group>
              <v:rect id="_x0000_s1226" style="position:absolute;left:4105;top:5024;width:101;height:207;mso-wrap-style:none" filled="f" stroked="f">
                <v:textbox style="mso-next-textbox:#_x0000_s1226;mso-fit-shape-to-text:t" inset="0,0,0,0">
                  <w:txbxContent>
                    <w:p w:rsidR="003877E6" w:rsidRDefault="003877E6" w:rsidP="002835FD">
                      <w:r>
                        <w:rPr>
                          <w:rFonts w:ascii="Arial" w:hAnsi="Arial" w:cs="Arial"/>
                          <w:b/>
                          <w:bCs/>
                          <w:color w:val="000000"/>
                          <w:sz w:val="18"/>
                          <w:szCs w:val="18"/>
                          <w:lang w:val="en-US"/>
                        </w:rPr>
                        <w:t>5</w:t>
                      </w:r>
                    </w:p>
                  </w:txbxContent>
                </v:textbox>
              </v:rect>
              <v:group id="_x0000_s1227" style="position:absolute;left:4257;top:4974;width:209;height:294" coordorigin="4257,4974" coordsize="209,294">
                <v:rect id="_x0000_s1228" style="position:absolute;left:4257;top:4974;width:209;height:294" fillcolor="#bbe0e3" stroked="f"/>
                <v:rect id="_x0000_s1229" style="position:absolute;left:4257;top:4974;width:209;height:294" filled="f" strokeweight=".55pt">
                  <v:stroke endcap="round"/>
                </v:rect>
              </v:group>
              <v:rect id="_x0000_s1230" style="position:absolute;left:4314;top:5024;width:101;height:207;mso-wrap-style:none" filled="f" stroked="f">
                <v:textbox style="mso-next-textbox:#_x0000_s1230;mso-fit-shape-to-text:t" inset="0,0,0,0">
                  <w:txbxContent>
                    <w:p w:rsidR="003877E6" w:rsidRDefault="003877E6" w:rsidP="002835FD">
                      <w:r>
                        <w:rPr>
                          <w:rFonts w:ascii="Arial" w:hAnsi="Arial" w:cs="Arial"/>
                          <w:b/>
                          <w:bCs/>
                          <w:color w:val="000000"/>
                          <w:sz w:val="18"/>
                          <w:szCs w:val="18"/>
                          <w:lang w:val="en-US"/>
                        </w:rPr>
                        <w:t>5</w:t>
                      </w:r>
                    </w:p>
                  </w:txbxContent>
                </v:textbox>
              </v:rect>
              <v:group id="_x0000_s1231" style="position:absolute;left:4466;top:4974;width:209;height:294" coordorigin="4466,4974" coordsize="209,294">
                <v:rect id="_x0000_s1232" style="position:absolute;left:4466;top:4974;width:209;height:294" fillcolor="#bbe0e3" stroked="f"/>
                <v:rect id="_x0000_s1233" style="position:absolute;left:4466;top:4974;width:209;height:294" filled="f" strokeweight=".55pt">
                  <v:stroke endcap="round"/>
                </v:rect>
              </v:group>
              <v:rect id="_x0000_s1234" style="position:absolute;left:4522;top:5024;width:101;height:207;mso-wrap-style:none" filled="f" stroked="f">
                <v:textbox style="mso-next-textbox:#_x0000_s1234;mso-fit-shape-to-text:t" inset="0,0,0,0">
                  <w:txbxContent>
                    <w:p w:rsidR="003877E6" w:rsidRDefault="003877E6" w:rsidP="002835FD">
                      <w:r>
                        <w:rPr>
                          <w:rFonts w:ascii="Arial" w:hAnsi="Arial" w:cs="Arial"/>
                          <w:b/>
                          <w:bCs/>
                          <w:color w:val="000000"/>
                          <w:sz w:val="18"/>
                          <w:szCs w:val="18"/>
                          <w:lang w:val="en-US"/>
                        </w:rPr>
                        <w:t>5</w:t>
                      </w:r>
                    </w:p>
                  </w:txbxContent>
                </v:textbox>
              </v:rect>
              <v:group id="_x0000_s1235" style="position:absolute;left:4675;top:4974;width:211;height:294" coordorigin="4675,4974" coordsize="211,294">
                <v:rect id="_x0000_s1236" style="position:absolute;left:4675;top:4974;width:211;height:294" fillcolor="#bbe0e3" stroked="f"/>
                <v:rect id="_x0000_s1237" style="position:absolute;left:4675;top:4974;width:211;height:294" filled="f" strokeweight=".55pt">
                  <v:stroke endcap="round"/>
                </v:rect>
              </v:group>
              <v:rect id="_x0000_s1238" style="position:absolute;left:4733;top:5024;width:101;height:207;mso-wrap-style:none" filled="f" stroked="f">
                <v:textbox style="mso-next-textbox:#_x0000_s1238;mso-fit-shape-to-text:t" inset="0,0,0,0">
                  <w:txbxContent>
                    <w:p w:rsidR="003877E6" w:rsidRDefault="003877E6" w:rsidP="002835FD">
                      <w:r>
                        <w:rPr>
                          <w:rFonts w:ascii="Arial" w:hAnsi="Arial" w:cs="Arial"/>
                          <w:b/>
                          <w:bCs/>
                          <w:color w:val="000000"/>
                          <w:sz w:val="18"/>
                          <w:szCs w:val="18"/>
                          <w:lang w:val="en-US"/>
                        </w:rPr>
                        <w:t>5</w:t>
                      </w:r>
                    </w:p>
                  </w:txbxContent>
                </v:textbox>
              </v:rect>
              <v:group id="_x0000_s1239" style="position:absolute;left:4886;top:4974;width:208;height:294" coordorigin="4886,4974" coordsize="208,294">
                <v:rect id="_x0000_s1240" style="position:absolute;left:4886;top:4974;width:208;height:294" fillcolor="#bbe0e3" stroked="f"/>
                <v:rect id="_x0000_s1241" style="position:absolute;left:4886;top:4974;width:208;height:294" filled="f" strokeweight=".55pt">
                  <v:stroke endcap="round"/>
                </v:rect>
              </v:group>
              <v:rect id="_x0000_s1242" style="position:absolute;left:4943;top:5024;width:101;height:207;mso-wrap-style:none" filled="f" stroked="f">
                <v:textbox style="mso-next-textbox:#_x0000_s1242;mso-fit-shape-to-text:t" inset="0,0,0,0">
                  <w:txbxContent>
                    <w:p w:rsidR="003877E6" w:rsidRDefault="003877E6" w:rsidP="002835FD">
                      <w:r>
                        <w:rPr>
                          <w:rFonts w:ascii="Arial" w:hAnsi="Arial" w:cs="Arial"/>
                          <w:b/>
                          <w:bCs/>
                          <w:color w:val="000000"/>
                          <w:sz w:val="18"/>
                          <w:szCs w:val="18"/>
                          <w:lang w:val="en-US"/>
                        </w:rPr>
                        <w:t>5</w:t>
                      </w:r>
                    </w:p>
                  </w:txbxContent>
                </v:textbox>
              </v:rect>
              <v:group id="_x0000_s1243" style="position:absolute;left:5094;top:4974;width:211;height:294" coordorigin="5094,4974" coordsize="211,294">
                <v:rect id="_x0000_s1244" style="position:absolute;left:5094;top:4974;width:211;height:294" fillcolor="#bbe0e3" stroked="f"/>
                <v:rect id="_x0000_s1245" style="position:absolute;left:5094;top:4974;width:211;height:294" filled="f" strokeweight=".55pt">
                  <v:stroke endcap="round"/>
                </v:rect>
              </v:group>
              <v:rect id="_x0000_s1246" style="position:absolute;left:5152;top:5024;width:101;height:207;mso-wrap-style:none" filled="f" stroked="f">
                <v:textbox style="mso-next-textbox:#_x0000_s1246;mso-fit-shape-to-text:t" inset="0,0,0,0">
                  <w:txbxContent>
                    <w:p w:rsidR="003877E6" w:rsidRDefault="003877E6" w:rsidP="002835FD">
                      <w:r>
                        <w:rPr>
                          <w:rFonts w:ascii="Arial" w:hAnsi="Arial" w:cs="Arial"/>
                          <w:b/>
                          <w:bCs/>
                          <w:color w:val="000000"/>
                          <w:sz w:val="18"/>
                          <w:szCs w:val="18"/>
                          <w:lang w:val="en-US"/>
                        </w:rPr>
                        <w:t>5</w:t>
                      </w:r>
                    </w:p>
                  </w:txbxContent>
                </v:textbox>
              </v:rect>
              <v:group id="_x0000_s1247" style="position:absolute;left:5303;top:4974;width:211;height:294" coordorigin="5303,4974" coordsize="211,294">
                <v:rect id="_x0000_s1248" style="position:absolute;left:5303;top:4974;width:211;height:294" fillcolor="#bbe0e3" stroked="f"/>
                <v:rect id="_x0000_s1249" style="position:absolute;left:5303;top:4974;width:211;height:294" filled="f" strokeweight=".55pt">
                  <v:stroke endcap="round"/>
                </v:rect>
              </v:group>
              <v:rect id="_x0000_s1250" style="position:absolute;left:5361;top:5024;width:101;height:207;mso-wrap-style:none" filled="f" stroked="f">
                <v:textbox style="mso-next-textbox:#_x0000_s1250;mso-fit-shape-to-text:t" inset="0,0,0,0">
                  <w:txbxContent>
                    <w:p w:rsidR="003877E6" w:rsidRDefault="003877E6" w:rsidP="002835FD">
                      <w:r>
                        <w:rPr>
                          <w:rFonts w:ascii="Arial" w:hAnsi="Arial" w:cs="Arial"/>
                          <w:b/>
                          <w:bCs/>
                          <w:color w:val="000000"/>
                          <w:sz w:val="18"/>
                          <w:szCs w:val="18"/>
                          <w:lang w:val="en-US"/>
                        </w:rPr>
                        <w:t>5</w:t>
                      </w:r>
                    </w:p>
                  </w:txbxContent>
                </v:textbox>
              </v:rect>
              <v:group id="_x0000_s1251" style="position:absolute;left:5514;top:4974;width:209;height:294" coordorigin="5514,4974" coordsize="209,294">
                <v:rect id="_x0000_s1252" style="position:absolute;left:5514;top:4974;width:209;height:294" fillcolor="#bbe0e3" stroked="f"/>
                <v:rect id="_x0000_s1253" style="position:absolute;left:5514;top:4974;width:209;height:294" filled="f" strokeweight=".55pt">
                  <v:stroke endcap="round"/>
                </v:rect>
              </v:group>
              <v:rect id="_x0000_s1254" style="position:absolute;left:5571;top:5024;width:101;height:207;mso-wrap-style:none" filled="f" stroked="f">
                <v:textbox style="mso-next-textbox:#_x0000_s1254;mso-fit-shape-to-text:t" inset="0,0,0,0">
                  <w:txbxContent>
                    <w:p w:rsidR="003877E6" w:rsidRDefault="003877E6" w:rsidP="002835FD">
                      <w:r>
                        <w:rPr>
                          <w:rFonts w:ascii="Arial" w:hAnsi="Arial" w:cs="Arial"/>
                          <w:b/>
                          <w:bCs/>
                          <w:color w:val="000000"/>
                          <w:sz w:val="18"/>
                          <w:szCs w:val="18"/>
                          <w:lang w:val="en-US"/>
                        </w:rPr>
                        <w:t>5</w:t>
                      </w:r>
                    </w:p>
                  </w:txbxContent>
                </v:textbox>
              </v:rect>
              <v:group id="_x0000_s1255" style="position:absolute;left:5723;top:4974;width:211;height:294" coordorigin="5723,4974" coordsize="211,294">
                <v:rect id="_x0000_s1256" style="position:absolute;left:5723;top:4974;width:211;height:294" fillcolor="#bbe0e3" stroked="f"/>
                <v:rect id="_x0000_s1257" style="position:absolute;left:5723;top:4974;width:211;height:294" filled="f" strokeweight=".55pt">
                  <v:stroke endcap="round"/>
                </v:rect>
              </v:group>
              <v:rect id="_x0000_s1258" style="position:absolute;left:5782;top:5024;width:101;height:207;mso-wrap-style:none" filled="f" stroked="f">
                <v:textbox style="mso-next-textbox:#_x0000_s1258;mso-fit-shape-to-text:t" inset="0,0,0,0">
                  <w:txbxContent>
                    <w:p w:rsidR="003877E6" w:rsidRDefault="003877E6" w:rsidP="002835FD">
                      <w:r>
                        <w:rPr>
                          <w:rFonts w:ascii="Arial" w:hAnsi="Arial" w:cs="Arial"/>
                          <w:b/>
                          <w:bCs/>
                          <w:color w:val="000000"/>
                          <w:sz w:val="18"/>
                          <w:szCs w:val="18"/>
                          <w:lang w:val="en-US"/>
                        </w:rPr>
                        <w:t>5</w:t>
                      </w:r>
                    </w:p>
                  </w:txbxContent>
                </v:textbox>
              </v:rect>
              <v:group id="_x0000_s1259" style="position:absolute;left:5934;top:4974;width:208;height:294" coordorigin="5934,4974" coordsize="208,294">
                <v:rect id="_x0000_s1260" style="position:absolute;left:5934;top:4974;width:208;height:294" fillcolor="#bbe0e3" stroked="f"/>
                <v:rect id="_x0000_s1261" style="position:absolute;left:5934;top:4974;width:208;height:294" filled="f" strokeweight=".55pt">
                  <v:stroke endcap="round"/>
                </v:rect>
              </v:group>
              <v:rect id="_x0000_s1262" style="position:absolute;left:5989;top:5024;width:101;height:207;mso-wrap-style:none" filled="f" stroked="f">
                <v:textbox style="mso-next-textbox:#_x0000_s1262;mso-fit-shape-to-text:t" inset="0,0,0,0">
                  <w:txbxContent>
                    <w:p w:rsidR="003877E6" w:rsidRDefault="003877E6" w:rsidP="002835FD">
                      <w:r>
                        <w:rPr>
                          <w:rFonts w:ascii="Arial" w:hAnsi="Arial" w:cs="Arial"/>
                          <w:b/>
                          <w:bCs/>
                          <w:color w:val="000000"/>
                          <w:sz w:val="18"/>
                          <w:szCs w:val="18"/>
                          <w:lang w:val="en-US"/>
                        </w:rPr>
                        <w:t>5</w:t>
                      </w:r>
                    </w:p>
                  </w:txbxContent>
                </v:textbox>
              </v:rect>
            </v:group>
            <v:group id="_x0000_s1263" style="position:absolute;left:1953;top:4974;width:211;height:294" coordorigin="1953,4974" coordsize="211,294">
              <v:rect id="_x0000_s1264" style="position:absolute;left:1953;top:4974;width:211;height:294" fillcolor="#bbe0e3" stroked="f"/>
              <v:rect id="_x0000_s1265" style="position:absolute;left:1953;top:4974;width:211;height:294" filled="f" strokeweight=".55pt">
                <v:stroke endcap="round"/>
              </v:rect>
            </v:group>
            <v:rect id="_x0000_s1266" style="position:absolute;left:2012;top:5024;width:101;height:207;mso-wrap-style:none" filled="f" stroked="f">
              <v:textbox style="mso-next-textbox:#_x0000_s1266;mso-fit-shape-to-text:t" inset="0,0,0,0">
                <w:txbxContent>
                  <w:p w:rsidR="003877E6" w:rsidRDefault="003877E6" w:rsidP="002835FD">
                    <w:r>
                      <w:rPr>
                        <w:rFonts w:ascii="Arial" w:hAnsi="Arial" w:cs="Arial"/>
                        <w:b/>
                        <w:bCs/>
                        <w:color w:val="000000"/>
                        <w:sz w:val="18"/>
                        <w:szCs w:val="18"/>
                        <w:lang w:val="en-US"/>
                      </w:rPr>
                      <w:t>5</w:t>
                    </w:r>
                  </w:p>
                </w:txbxContent>
              </v:textbox>
            </v:rect>
            <v:group id="_x0000_s1267" style="position:absolute;left:2164;top:4974;width:208;height:294" coordorigin="2164,4974" coordsize="208,294">
              <v:rect id="_x0000_s1268" style="position:absolute;left:2164;top:4974;width:208;height:294" fillcolor="#bbe0e3" stroked="f"/>
              <v:rect id="_x0000_s1269" style="position:absolute;left:2164;top:4974;width:208;height:294" filled="f" strokeweight=".55pt">
                <v:stroke endcap="round"/>
              </v:rect>
            </v:group>
            <v:rect id="_x0000_s1270" style="position:absolute;left:2219;top:5024;width:101;height:207;mso-wrap-style:none" filled="f" stroked="f">
              <v:textbox style="mso-next-textbox:#_x0000_s1270;mso-fit-shape-to-text:t" inset="0,0,0,0">
                <w:txbxContent>
                  <w:p w:rsidR="003877E6" w:rsidRDefault="003877E6" w:rsidP="002835FD">
                    <w:r>
                      <w:rPr>
                        <w:rFonts w:ascii="Arial" w:hAnsi="Arial" w:cs="Arial"/>
                        <w:b/>
                        <w:bCs/>
                        <w:color w:val="000000"/>
                        <w:sz w:val="18"/>
                        <w:szCs w:val="18"/>
                        <w:lang w:val="en-US"/>
                      </w:rPr>
                      <w:t>5</w:t>
                    </w:r>
                  </w:p>
                </w:txbxContent>
              </v:textbox>
            </v:rect>
            <v:line id="_x0000_s1271" style="position:absolute" from="6144,4766" to="6144,5436" strokeweight=".55pt">
              <v:stroke endcap="round"/>
            </v:line>
            <v:group id="_x0000_s1272" style="position:absolute;left:9911;top:4974;width:419;height:294" coordorigin="9911,4974" coordsize="419,294">
              <v:group id="_x0000_s1273" style="position:absolute;left:9911;top:4974;width:210;height:294" coordorigin="9911,4974" coordsize="210,294">
                <v:rect id="_x0000_s1274" style="position:absolute;left:9911;top:4974;width:210;height:294" fillcolor="#bbe0e3" stroked="f"/>
                <v:rect id="_x0000_s1275" style="position:absolute;left:9911;top:4974;width:210;height:294" filled="f" strokeweight=".55pt">
                  <v:stroke endcap="round"/>
                </v:rect>
              </v:group>
              <v:rect id="_x0000_s1276" style="position:absolute;left:9969;top:5024;width:101;height:207;mso-wrap-style:none" filled="f" stroked="f">
                <v:textbox style="mso-next-textbox:#_x0000_s1276;mso-fit-shape-to-text:t" inset="0,0,0,0">
                  <w:txbxContent>
                    <w:p w:rsidR="003877E6" w:rsidRDefault="003877E6" w:rsidP="002835FD">
                      <w:r>
                        <w:rPr>
                          <w:rFonts w:ascii="Arial" w:hAnsi="Arial" w:cs="Arial"/>
                          <w:b/>
                          <w:bCs/>
                          <w:color w:val="000000"/>
                          <w:sz w:val="18"/>
                          <w:szCs w:val="18"/>
                          <w:lang w:val="en-US"/>
                        </w:rPr>
                        <w:t>5</w:t>
                      </w:r>
                    </w:p>
                  </w:txbxContent>
                </v:textbox>
              </v:rect>
              <v:group id="_x0000_s1277" style="position:absolute;left:10121;top:4974;width:209;height:294" coordorigin="10121,4974" coordsize="209,294">
                <v:rect id="_x0000_s1278" style="position:absolute;left:10121;top:4974;width:209;height:294" fillcolor="#bbe0e3" stroked="f"/>
                <v:rect id="_x0000_s1279" style="position:absolute;left:10121;top:4974;width:209;height:294" filled="f" strokeweight=".55pt">
                  <v:stroke endcap="round"/>
                </v:rect>
              </v:group>
              <v:rect id="_x0000_s1280" style="position:absolute;left:10178;top:5024;width:101;height:207;mso-wrap-style:none" filled="f" stroked="f">
                <v:textbox style="mso-next-textbox:#_x0000_s1280;mso-fit-shape-to-text:t" inset="0,0,0,0">
                  <w:txbxContent>
                    <w:p w:rsidR="003877E6" w:rsidRDefault="003877E6" w:rsidP="002835FD">
                      <w:r>
                        <w:rPr>
                          <w:rFonts w:ascii="Arial" w:hAnsi="Arial" w:cs="Arial"/>
                          <w:b/>
                          <w:bCs/>
                          <w:color w:val="000000"/>
                          <w:sz w:val="18"/>
                          <w:szCs w:val="18"/>
                          <w:lang w:val="en-US"/>
                        </w:rPr>
                        <w:t>5</w:t>
                      </w:r>
                    </w:p>
                  </w:txbxContent>
                </v:textbox>
              </v:rect>
            </v:group>
            <v:rect id="_x0000_s1281" style="position:absolute;left:1953;top:4974;width:7958;height:294" filled="f" strokeweight=".55pt">
              <v:stroke endcap="round"/>
            </v:rect>
            <v:group id="_x0000_s1282" style="position:absolute;left:2370;top:4974;width:211;height:294" coordorigin="2370,4974" coordsize="211,294">
              <v:rect id="_x0000_s1283" style="position:absolute;left:2370;top:4974;width:211;height:294" fillcolor="#bbe0e3" stroked="f"/>
              <v:rect id="_x0000_s1284" style="position:absolute;left:2370;top:4974;width:211;height:294" filled="f" strokeweight=".55pt">
                <v:stroke endcap="round"/>
              </v:rect>
            </v:group>
            <v:rect id="_x0000_s1285" style="position:absolute;left:2429;top:5024;width:101;height:207;mso-wrap-style:none" filled="f" stroked="f">
              <v:textbox style="mso-next-textbox:#_x0000_s1285;mso-fit-shape-to-text:t" inset="0,0,0,0">
                <w:txbxContent>
                  <w:p w:rsidR="003877E6" w:rsidRDefault="003877E6" w:rsidP="002835FD">
                    <w:r>
                      <w:rPr>
                        <w:rFonts w:ascii="Arial" w:hAnsi="Arial" w:cs="Arial"/>
                        <w:b/>
                        <w:bCs/>
                        <w:color w:val="000000"/>
                        <w:sz w:val="18"/>
                        <w:szCs w:val="18"/>
                        <w:lang w:val="en-US"/>
                      </w:rPr>
                      <w:t>5</w:t>
                    </w:r>
                  </w:p>
                </w:txbxContent>
              </v:textbox>
            </v:rect>
            <v:group id="_x0000_s1286" style="position:absolute;left:2581;top:4974;width:209;height:294" coordorigin="2581,4974" coordsize="209,294">
              <v:rect id="_x0000_s1287" style="position:absolute;left:2581;top:4974;width:209;height:294" fillcolor="#bbe0e3" stroked="f"/>
              <v:rect id="_x0000_s1288" style="position:absolute;left:2581;top:4974;width:209;height:294" filled="f" strokeweight=".55pt">
                <v:stroke endcap="round"/>
              </v:rect>
            </v:group>
            <v:rect id="_x0000_s1289" style="position:absolute;left:2638;top:5024;width:101;height:207;mso-wrap-style:none" filled="f" stroked="f">
              <v:textbox style="mso-next-textbox:#_x0000_s1289;mso-fit-shape-to-text:t" inset="0,0,0,0">
                <w:txbxContent>
                  <w:p w:rsidR="003877E6" w:rsidRDefault="003877E6" w:rsidP="002835FD">
                    <w:r>
                      <w:rPr>
                        <w:rFonts w:ascii="Arial" w:hAnsi="Arial" w:cs="Arial"/>
                        <w:b/>
                        <w:bCs/>
                        <w:color w:val="000000"/>
                        <w:sz w:val="18"/>
                        <w:szCs w:val="18"/>
                        <w:lang w:val="en-US"/>
                      </w:rPr>
                      <w:t>5</w:t>
                    </w:r>
                  </w:p>
                </w:txbxContent>
              </v:textbox>
            </v:rect>
            <v:group id="_x0000_s1290" style="position:absolute;left:2790;top:4974;width:209;height:294" coordorigin="2790,4974" coordsize="209,294">
              <v:rect id="_x0000_s1291" style="position:absolute;left:2790;top:4974;width:209;height:294" fillcolor="#bbe0e3" stroked="f"/>
              <v:rect id="_x0000_s1292" style="position:absolute;left:2790;top:4974;width:209;height:294" filled="f" strokeweight=".55pt">
                <v:stroke endcap="round"/>
              </v:rect>
            </v:group>
            <v:rect id="_x0000_s1293" style="position:absolute;left:2845;top:5024;width:101;height:207;mso-wrap-style:none" filled="f" stroked="f">
              <v:textbox style="mso-next-textbox:#_x0000_s1293;mso-fit-shape-to-text:t" inset="0,0,0,0">
                <w:txbxContent>
                  <w:p w:rsidR="003877E6" w:rsidRDefault="003877E6" w:rsidP="002835FD">
                    <w:r>
                      <w:rPr>
                        <w:rFonts w:ascii="Arial" w:hAnsi="Arial" w:cs="Arial"/>
                        <w:b/>
                        <w:bCs/>
                        <w:color w:val="000000"/>
                        <w:sz w:val="18"/>
                        <w:szCs w:val="18"/>
                        <w:lang w:val="en-US"/>
                      </w:rPr>
                      <w:t>5</w:t>
                    </w:r>
                  </w:p>
                </w:txbxContent>
              </v:textbox>
            </v:rect>
            <v:group id="_x0000_s1294" style="position:absolute;left:2999;top:4974;width:210;height:294" coordorigin="2999,4974" coordsize="210,294">
              <v:rect id="_x0000_s1295" style="position:absolute;left:2999;top:4974;width:210;height:294" fillcolor="#bbe0e3" stroked="f"/>
              <v:rect id="_x0000_s1296" style="position:absolute;left:2999;top:4974;width:210;height:294" filled="f" strokeweight=".55pt">
                <v:stroke endcap="round"/>
              </v:rect>
            </v:group>
            <v:rect id="_x0000_s1297" style="position:absolute;left:3057;top:5024;width:101;height:207;mso-wrap-style:none" filled="f" stroked="f">
              <v:textbox style="mso-next-textbox:#_x0000_s1297;mso-fit-shape-to-text:t" inset="0,0,0,0">
                <w:txbxContent>
                  <w:p w:rsidR="003877E6" w:rsidRDefault="003877E6" w:rsidP="002835FD">
                    <w:r>
                      <w:rPr>
                        <w:rFonts w:ascii="Arial" w:hAnsi="Arial" w:cs="Arial"/>
                        <w:b/>
                        <w:bCs/>
                        <w:color w:val="000000"/>
                        <w:sz w:val="18"/>
                        <w:szCs w:val="18"/>
                        <w:lang w:val="en-US"/>
                      </w:rPr>
                      <w:t>5</w:t>
                    </w:r>
                  </w:p>
                </w:txbxContent>
              </v:textbox>
            </v:rect>
            <v:group id="_x0000_s1298" style="position:absolute;left:3209;top:4974;width:209;height:294" coordorigin="3209,4974" coordsize="209,294">
              <v:rect id="_x0000_s1299" style="position:absolute;left:3209;top:4974;width:209;height:294" fillcolor="#bbe0e3" stroked="f"/>
              <v:rect id="_x0000_s1300" style="position:absolute;left:3209;top:4974;width:209;height:294" filled="f" strokeweight=".55pt">
                <v:stroke endcap="round"/>
              </v:rect>
            </v:group>
            <v:rect id="_x0000_s1301" style="position:absolute;left:3266;top:5024;width:101;height:207;mso-wrap-style:none" filled="f" stroked="f">
              <v:textbox style="mso-next-textbox:#_x0000_s1301;mso-fit-shape-to-text:t" inset="0,0,0,0">
                <w:txbxContent>
                  <w:p w:rsidR="003877E6" w:rsidRDefault="003877E6" w:rsidP="002835FD">
                    <w:r>
                      <w:rPr>
                        <w:rFonts w:ascii="Arial" w:hAnsi="Arial" w:cs="Arial"/>
                        <w:b/>
                        <w:bCs/>
                        <w:color w:val="000000"/>
                        <w:sz w:val="18"/>
                        <w:szCs w:val="18"/>
                        <w:lang w:val="en-US"/>
                      </w:rPr>
                      <w:t>5</w:t>
                    </w:r>
                  </w:p>
                </w:txbxContent>
              </v:textbox>
            </v:rect>
            <v:group id="_x0000_s1302" style="position:absolute;left:3418;top:4974;width:211;height:294" coordorigin="3418,4974" coordsize="211,294">
              <v:rect id="_x0000_s1303" style="position:absolute;left:3418;top:4974;width:211;height:294" fillcolor="#bbe0e3" stroked="f"/>
              <v:rect id="_x0000_s1304" style="position:absolute;left:3418;top:4974;width:211;height:294" filled="f" strokeweight=".55pt">
                <v:stroke endcap="round"/>
              </v:rect>
            </v:group>
            <v:rect id="_x0000_s1305" style="position:absolute;left:3477;top:5024;width:101;height:207;mso-wrap-style:none" filled="f" stroked="f">
              <v:textbox style="mso-next-textbox:#_x0000_s1305;mso-fit-shape-to-text:t" inset="0,0,0,0">
                <w:txbxContent>
                  <w:p w:rsidR="003877E6" w:rsidRDefault="003877E6" w:rsidP="002835FD">
                    <w:r>
                      <w:rPr>
                        <w:rFonts w:ascii="Arial" w:hAnsi="Arial" w:cs="Arial"/>
                        <w:b/>
                        <w:bCs/>
                        <w:color w:val="000000"/>
                        <w:sz w:val="18"/>
                        <w:szCs w:val="18"/>
                        <w:lang w:val="en-US"/>
                      </w:rPr>
                      <w:t>5</w:t>
                    </w:r>
                  </w:p>
                </w:txbxContent>
              </v:textbox>
            </v:rect>
            <v:group id="_x0000_s1306" style="position:absolute;left:3627;top:4974;width:211;height:294" coordorigin="3627,4974" coordsize="211,294">
              <v:rect id="_x0000_s1307" style="position:absolute;left:3627;top:4974;width:211;height:294" fillcolor="#bbe0e3" stroked="f"/>
              <v:rect id="_x0000_s1308" style="position:absolute;left:3627;top:4974;width:211;height:294" filled="f" strokeweight=".55pt">
                <v:stroke endcap="round"/>
              </v:rect>
            </v:group>
            <v:rect id="_x0000_s1309" style="position:absolute;left:3685;top:5024;width:101;height:207;mso-wrap-style:none" filled="f" stroked="f">
              <v:textbox style="mso-next-textbox:#_x0000_s1309;mso-fit-shape-to-text:t" inset="0,0,0,0">
                <w:txbxContent>
                  <w:p w:rsidR="003877E6" w:rsidRDefault="003877E6" w:rsidP="002835FD">
                    <w:r>
                      <w:rPr>
                        <w:rFonts w:ascii="Arial" w:hAnsi="Arial" w:cs="Arial"/>
                        <w:b/>
                        <w:bCs/>
                        <w:color w:val="000000"/>
                        <w:sz w:val="18"/>
                        <w:szCs w:val="18"/>
                        <w:lang w:val="en-US"/>
                      </w:rPr>
                      <w:t>5</w:t>
                    </w:r>
                  </w:p>
                </w:txbxContent>
              </v:textbox>
            </v:rect>
            <v:group id="_x0000_s1310" style="position:absolute;left:3838;top:4974;width:209;height:294" coordorigin="3838,4974" coordsize="209,294">
              <v:rect id="_x0000_s1311" style="position:absolute;left:3838;top:4974;width:209;height:294" fillcolor="#bbe0e3" stroked="f"/>
              <v:rect id="_x0000_s1312" style="position:absolute;left:3838;top:4974;width:209;height:294" filled="f" strokeweight=".55pt">
                <v:stroke endcap="round"/>
              </v:rect>
            </v:group>
            <v:rect id="_x0000_s1313" style="position:absolute;left:3894;top:5024;width:101;height:207;mso-wrap-style:none" filled="f" stroked="f">
              <v:textbox style="mso-next-textbox:#_x0000_s1313;mso-fit-shape-to-text:t" inset="0,0,0,0">
                <w:txbxContent>
                  <w:p w:rsidR="003877E6" w:rsidRDefault="003877E6" w:rsidP="002835FD">
                    <w:r>
                      <w:rPr>
                        <w:rFonts w:ascii="Arial" w:hAnsi="Arial" w:cs="Arial"/>
                        <w:b/>
                        <w:bCs/>
                        <w:color w:val="000000"/>
                        <w:sz w:val="18"/>
                        <w:szCs w:val="18"/>
                        <w:lang w:val="en-US"/>
                      </w:rPr>
                      <w:t>5</w:t>
                    </w:r>
                  </w:p>
                </w:txbxContent>
              </v:textbox>
            </v:rect>
            <v:group id="_x0000_s1314" style="position:absolute;left:4047;top:4974;width:210;height:294" coordorigin="4047,4974" coordsize="210,294">
              <v:rect id="_x0000_s1315" style="position:absolute;left:4047;top:4974;width:210;height:294" fillcolor="#bbe0e3" stroked="f"/>
              <v:rect id="_x0000_s1316" style="position:absolute;left:4047;top:4974;width:210;height:294" filled="f" strokeweight=".55pt">
                <v:stroke endcap="round"/>
              </v:rect>
            </v:group>
            <v:rect id="_x0000_s1317" style="position:absolute;left:4105;top:5024;width:101;height:207;mso-wrap-style:none" filled="f" stroked="f">
              <v:textbox style="mso-next-textbox:#_x0000_s1317;mso-fit-shape-to-text:t" inset="0,0,0,0">
                <w:txbxContent>
                  <w:p w:rsidR="003877E6" w:rsidRDefault="003877E6" w:rsidP="002835FD">
                    <w:r>
                      <w:rPr>
                        <w:rFonts w:ascii="Arial" w:hAnsi="Arial" w:cs="Arial"/>
                        <w:b/>
                        <w:bCs/>
                        <w:color w:val="000000"/>
                        <w:sz w:val="18"/>
                        <w:szCs w:val="18"/>
                        <w:lang w:val="en-US"/>
                      </w:rPr>
                      <w:t>5</w:t>
                    </w:r>
                  </w:p>
                </w:txbxContent>
              </v:textbox>
            </v:rect>
            <v:group id="_x0000_s1318" style="position:absolute;left:4257;top:4974;width:209;height:294" coordorigin="4257,4974" coordsize="209,294">
              <v:rect id="_x0000_s1319" style="position:absolute;left:4257;top:4974;width:209;height:294" fillcolor="#bbe0e3" stroked="f"/>
              <v:rect id="_x0000_s1320" style="position:absolute;left:4257;top:4974;width:209;height:294" filled="f" strokeweight=".55pt">
                <v:stroke endcap="round"/>
              </v:rect>
            </v:group>
            <v:rect id="_x0000_s1321" style="position:absolute;left:4314;top:5024;width:101;height:207;mso-wrap-style:none" filled="f" stroked="f">
              <v:textbox style="mso-next-textbox:#_x0000_s1321;mso-fit-shape-to-text:t" inset="0,0,0,0">
                <w:txbxContent>
                  <w:p w:rsidR="003877E6" w:rsidRDefault="003877E6" w:rsidP="002835FD">
                    <w:r>
                      <w:rPr>
                        <w:rFonts w:ascii="Arial" w:hAnsi="Arial" w:cs="Arial"/>
                        <w:b/>
                        <w:bCs/>
                        <w:color w:val="000000"/>
                        <w:sz w:val="18"/>
                        <w:szCs w:val="18"/>
                        <w:lang w:val="en-US"/>
                      </w:rPr>
                      <w:t>5</w:t>
                    </w:r>
                  </w:p>
                </w:txbxContent>
              </v:textbox>
            </v:rect>
            <v:group id="_x0000_s1322" style="position:absolute;left:4466;top:4974;width:209;height:294" coordorigin="4466,4974" coordsize="209,294">
              <v:rect id="_x0000_s1323" style="position:absolute;left:4466;top:4974;width:209;height:294" fillcolor="#bbe0e3" stroked="f"/>
              <v:rect id="_x0000_s1324" style="position:absolute;left:4466;top:4974;width:209;height:294" filled="f" strokeweight=".55pt">
                <v:stroke endcap="round"/>
              </v:rect>
            </v:group>
            <v:rect id="_x0000_s1325" style="position:absolute;left:4522;top:5024;width:101;height:207;mso-wrap-style:none" filled="f" stroked="f">
              <v:textbox style="mso-next-textbox:#_x0000_s1325;mso-fit-shape-to-text:t" inset="0,0,0,0">
                <w:txbxContent>
                  <w:p w:rsidR="003877E6" w:rsidRDefault="003877E6" w:rsidP="002835FD">
                    <w:r>
                      <w:rPr>
                        <w:rFonts w:ascii="Arial" w:hAnsi="Arial" w:cs="Arial"/>
                        <w:b/>
                        <w:bCs/>
                        <w:color w:val="000000"/>
                        <w:sz w:val="18"/>
                        <w:szCs w:val="18"/>
                        <w:lang w:val="en-US"/>
                      </w:rPr>
                      <w:t>5</w:t>
                    </w:r>
                  </w:p>
                </w:txbxContent>
              </v:textbox>
            </v:rect>
            <v:group id="_x0000_s1326" style="position:absolute;left:4675;top:4974;width:211;height:294" coordorigin="4675,4974" coordsize="211,294">
              <v:rect id="_x0000_s1327" style="position:absolute;left:4675;top:4974;width:211;height:294" fillcolor="#bbe0e3" stroked="f"/>
              <v:rect id="_x0000_s1328" style="position:absolute;left:4675;top:4974;width:211;height:294" filled="f" strokeweight=".55pt">
                <v:stroke endcap="round"/>
              </v:rect>
            </v:group>
            <v:rect id="_x0000_s1329" style="position:absolute;left:4733;top:5024;width:101;height:207;mso-wrap-style:none" filled="f" stroked="f">
              <v:textbox style="mso-next-textbox:#_x0000_s1329;mso-fit-shape-to-text:t" inset="0,0,0,0">
                <w:txbxContent>
                  <w:p w:rsidR="003877E6" w:rsidRDefault="003877E6" w:rsidP="002835FD">
                    <w:r>
                      <w:rPr>
                        <w:rFonts w:ascii="Arial" w:hAnsi="Arial" w:cs="Arial"/>
                        <w:b/>
                        <w:bCs/>
                        <w:color w:val="000000"/>
                        <w:sz w:val="18"/>
                        <w:szCs w:val="18"/>
                        <w:lang w:val="en-US"/>
                      </w:rPr>
                      <w:t>5</w:t>
                    </w:r>
                  </w:p>
                </w:txbxContent>
              </v:textbox>
            </v:rect>
            <v:group id="_x0000_s1330" style="position:absolute;left:4886;top:4974;width:208;height:294" coordorigin="4886,4974" coordsize="208,294">
              <v:rect id="_x0000_s1331" style="position:absolute;left:4886;top:4974;width:208;height:294" fillcolor="#bbe0e3" stroked="f"/>
              <v:rect id="_x0000_s1332" style="position:absolute;left:4886;top:4974;width:208;height:294" filled="f" strokeweight=".55pt">
                <v:stroke endcap="round"/>
              </v:rect>
            </v:group>
            <v:rect id="_x0000_s1333" style="position:absolute;left:4943;top:5024;width:101;height:207;mso-wrap-style:none" filled="f" stroked="f">
              <v:textbox style="mso-next-textbox:#_x0000_s1333;mso-fit-shape-to-text:t" inset="0,0,0,0">
                <w:txbxContent>
                  <w:p w:rsidR="003877E6" w:rsidRDefault="003877E6" w:rsidP="002835FD">
                    <w:r>
                      <w:rPr>
                        <w:rFonts w:ascii="Arial" w:hAnsi="Arial" w:cs="Arial"/>
                        <w:b/>
                        <w:bCs/>
                        <w:color w:val="000000"/>
                        <w:sz w:val="18"/>
                        <w:szCs w:val="18"/>
                        <w:lang w:val="en-US"/>
                      </w:rPr>
                      <w:t>5</w:t>
                    </w:r>
                  </w:p>
                </w:txbxContent>
              </v:textbox>
            </v:rect>
            <v:group id="_x0000_s1334" style="position:absolute;left:5094;top:4974;width:211;height:294" coordorigin="5094,4974" coordsize="211,294">
              <v:rect id="_x0000_s1335" style="position:absolute;left:5094;top:4974;width:211;height:294" fillcolor="#bbe0e3" stroked="f"/>
              <v:rect id="_x0000_s1336" style="position:absolute;left:5094;top:4974;width:211;height:294" filled="f" strokeweight=".55pt">
                <v:stroke endcap="round"/>
              </v:rect>
            </v:group>
            <v:rect id="_x0000_s1337" style="position:absolute;left:5152;top:5024;width:101;height:207;mso-wrap-style:none" filled="f" stroked="f">
              <v:textbox style="mso-next-textbox:#_x0000_s1337;mso-fit-shape-to-text:t" inset="0,0,0,0">
                <w:txbxContent>
                  <w:p w:rsidR="003877E6" w:rsidRDefault="003877E6" w:rsidP="002835FD">
                    <w:r>
                      <w:rPr>
                        <w:rFonts w:ascii="Arial" w:hAnsi="Arial" w:cs="Arial"/>
                        <w:b/>
                        <w:bCs/>
                        <w:color w:val="000000"/>
                        <w:sz w:val="18"/>
                        <w:szCs w:val="18"/>
                        <w:lang w:val="en-US"/>
                      </w:rPr>
                      <w:t>5</w:t>
                    </w:r>
                  </w:p>
                </w:txbxContent>
              </v:textbox>
            </v:rect>
            <v:group id="_x0000_s1338" style="position:absolute;left:5303;top:4974;width:211;height:294" coordorigin="5303,4974" coordsize="211,294">
              <v:rect id="_x0000_s1339" style="position:absolute;left:5303;top:4974;width:211;height:294" fillcolor="#bbe0e3" stroked="f"/>
              <v:rect id="_x0000_s1340" style="position:absolute;left:5303;top:4974;width:211;height:294" filled="f" strokeweight=".55pt">
                <v:stroke endcap="round"/>
              </v:rect>
            </v:group>
            <v:rect id="_x0000_s1341" style="position:absolute;left:5361;top:5024;width:101;height:207;mso-wrap-style:none" filled="f" stroked="f">
              <v:textbox style="mso-next-textbox:#_x0000_s1341;mso-fit-shape-to-text:t" inset="0,0,0,0">
                <w:txbxContent>
                  <w:p w:rsidR="003877E6" w:rsidRDefault="003877E6" w:rsidP="002835FD">
                    <w:r>
                      <w:rPr>
                        <w:rFonts w:ascii="Arial" w:hAnsi="Arial" w:cs="Arial"/>
                        <w:b/>
                        <w:bCs/>
                        <w:color w:val="000000"/>
                        <w:sz w:val="18"/>
                        <w:szCs w:val="18"/>
                        <w:lang w:val="en-US"/>
                      </w:rPr>
                      <w:t>5</w:t>
                    </w:r>
                  </w:p>
                </w:txbxContent>
              </v:textbox>
            </v:rect>
            <v:group id="_x0000_s1342" style="position:absolute;left:5514;top:4974;width:209;height:294" coordorigin="5514,4974" coordsize="209,294">
              <v:rect id="_x0000_s1343" style="position:absolute;left:5514;top:4974;width:209;height:294" fillcolor="#bbe0e3" stroked="f"/>
              <v:rect id="_x0000_s1344" style="position:absolute;left:5514;top:4974;width:209;height:294" filled="f" strokeweight=".55pt">
                <v:stroke endcap="round"/>
              </v:rect>
            </v:group>
            <v:rect id="_x0000_s1345" style="position:absolute;left:5571;top:5024;width:101;height:207;mso-wrap-style:none" filled="f" stroked="f">
              <v:textbox style="mso-next-textbox:#_x0000_s1345;mso-fit-shape-to-text:t" inset="0,0,0,0">
                <w:txbxContent>
                  <w:p w:rsidR="003877E6" w:rsidRDefault="003877E6" w:rsidP="002835FD">
                    <w:r>
                      <w:rPr>
                        <w:rFonts w:ascii="Arial" w:hAnsi="Arial" w:cs="Arial"/>
                        <w:b/>
                        <w:bCs/>
                        <w:color w:val="000000"/>
                        <w:sz w:val="18"/>
                        <w:szCs w:val="18"/>
                        <w:lang w:val="en-US"/>
                      </w:rPr>
                      <w:t>5</w:t>
                    </w:r>
                  </w:p>
                </w:txbxContent>
              </v:textbox>
            </v:rect>
            <v:group id="_x0000_s1346" style="position:absolute;left:5723;top:4974;width:211;height:294" coordorigin="5723,4974" coordsize="211,294">
              <v:rect id="_x0000_s1347" style="position:absolute;left:5723;top:4974;width:211;height:294" fillcolor="#bbe0e3" stroked="f"/>
              <v:rect id="_x0000_s1348" style="position:absolute;left:5723;top:4974;width:211;height:294" filled="f" strokeweight=".55pt">
                <v:stroke endcap="round"/>
              </v:rect>
            </v:group>
            <v:rect id="_x0000_s1349" style="position:absolute;left:5782;top:5024;width:101;height:207;mso-wrap-style:none" filled="f" stroked="f">
              <v:textbox style="mso-next-textbox:#_x0000_s1349;mso-fit-shape-to-text:t" inset="0,0,0,0">
                <w:txbxContent>
                  <w:p w:rsidR="003877E6" w:rsidRDefault="003877E6" w:rsidP="002835FD">
                    <w:r>
                      <w:rPr>
                        <w:rFonts w:ascii="Arial" w:hAnsi="Arial" w:cs="Arial"/>
                        <w:b/>
                        <w:bCs/>
                        <w:color w:val="000000"/>
                        <w:sz w:val="18"/>
                        <w:szCs w:val="18"/>
                        <w:lang w:val="en-US"/>
                      </w:rPr>
                      <w:t>5</w:t>
                    </w:r>
                  </w:p>
                </w:txbxContent>
              </v:textbox>
            </v:rect>
            <v:group id="_x0000_s1350" style="position:absolute;left:5934;top:4974;width:208;height:294" coordorigin="5934,4974" coordsize="208,294">
              <v:rect id="_x0000_s1351" style="position:absolute;left:5934;top:4974;width:208;height:294" fillcolor="#bbe0e3" stroked="f"/>
              <v:rect id="_x0000_s1352" style="position:absolute;left:5934;top:4974;width:208;height:294" filled="f" strokeweight=".55pt">
                <v:stroke endcap="round"/>
              </v:rect>
            </v:group>
            <v:rect id="_x0000_s1353" style="position:absolute;left:5989;top:5024;width:101;height:207;mso-wrap-style:none" filled="f" stroked="f">
              <v:textbox style="mso-next-textbox:#_x0000_s1353;mso-fit-shape-to-text:t" inset="0,0,0,0">
                <w:txbxContent>
                  <w:p w:rsidR="003877E6" w:rsidRDefault="003877E6" w:rsidP="002835FD">
                    <w:r>
                      <w:rPr>
                        <w:rFonts w:ascii="Arial" w:hAnsi="Arial" w:cs="Arial"/>
                        <w:b/>
                        <w:bCs/>
                        <w:color w:val="000000"/>
                        <w:sz w:val="18"/>
                        <w:szCs w:val="18"/>
                        <w:lang w:val="en-US"/>
                      </w:rPr>
                      <w:t>5</w:t>
                    </w:r>
                  </w:p>
                </w:txbxContent>
              </v:textbox>
            </v:rect>
            <v:group id="_x0000_s1354" style="position:absolute;left:2370;top:4974;width:211;height:294" coordorigin="2370,4974" coordsize="211,294">
              <v:rect id="_x0000_s1355" style="position:absolute;left:2370;top:4974;width:211;height:294" fillcolor="#bbe0e3" stroked="f"/>
              <v:rect id="_x0000_s1356" style="position:absolute;left:2370;top:4974;width:211;height:294" filled="f" strokeweight=".55pt">
                <v:stroke endcap="round"/>
              </v:rect>
            </v:group>
            <v:rect id="_x0000_s1357" style="position:absolute;left:2429;top:5024;width:101;height:207;mso-wrap-style:none" filled="f" stroked="f">
              <v:textbox style="mso-next-textbox:#_x0000_s1357;mso-fit-shape-to-text:t" inset="0,0,0,0">
                <w:txbxContent>
                  <w:p w:rsidR="003877E6" w:rsidRDefault="003877E6" w:rsidP="002835FD">
                    <w:r>
                      <w:rPr>
                        <w:rFonts w:ascii="Arial" w:hAnsi="Arial" w:cs="Arial"/>
                        <w:b/>
                        <w:bCs/>
                        <w:color w:val="000000"/>
                        <w:sz w:val="18"/>
                        <w:szCs w:val="18"/>
                        <w:lang w:val="en-US"/>
                      </w:rPr>
                      <w:t>5</w:t>
                    </w:r>
                  </w:p>
                </w:txbxContent>
              </v:textbox>
            </v:rect>
            <v:group id="_x0000_s1358" style="position:absolute;left:2581;top:4974;width:209;height:294" coordorigin="2581,4974" coordsize="209,294">
              <v:rect id="_x0000_s1359" style="position:absolute;left:2581;top:4974;width:209;height:294" fillcolor="#bbe0e3" stroked="f"/>
              <v:rect id="_x0000_s1360" style="position:absolute;left:2581;top:4974;width:209;height:294" filled="f" strokeweight=".55pt">
                <v:stroke endcap="round"/>
              </v:rect>
            </v:group>
            <v:rect id="_x0000_s1361" style="position:absolute;left:2638;top:5024;width:101;height:207;mso-wrap-style:none" filled="f" stroked="f">
              <v:textbox style="mso-next-textbox:#_x0000_s1361;mso-fit-shape-to-text:t" inset="0,0,0,0">
                <w:txbxContent>
                  <w:p w:rsidR="003877E6" w:rsidRDefault="003877E6" w:rsidP="002835FD">
                    <w:r>
                      <w:rPr>
                        <w:rFonts w:ascii="Arial" w:hAnsi="Arial" w:cs="Arial"/>
                        <w:b/>
                        <w:bCs/>
                        <w:color w:val="000000"/>
                        <w:sz w:val="18"/>
                        <w:szCs w:val="18"/>
                        <w:lang w:val="en-US"/>
                      </w:rPr>
                      <w:t>5</w:t>
                    </w:r>
                  </w:p>
                </w:txbxContent>
              </v:textbox>
            </v:rect>
            <v:group id="_x0000_s1362" style="position:absolute;left:2790;top:4974;width:209;height:294" coordorigin="2790,4974" coordsize="209,294">
              <v:rect id="_x0000_s1363" style="position:absolute;left:2790;top:4974;width:209;height:294" fillcolor="#bbe0e3" stroked="f"/>
              <v:rect id="_x0000_s1364" style="position:absolute;left:2790;top:4974;width:209;height:294" filled="f" strokeweight=".55pt">
                <v:stroke endcap="round"/>
              </v:rect>
            </v:group>
            <v:rect id="_x0000_s1365" style="position:absolute;left:2845;top:5024;width:101;height:207;mso-wrap-style:none" filled="f" stroked="f">
              <v:textbox style="mso-next-textbox:#_x0000_s1365;mso-fit-shape-to-text:t" inset="0,0,0,0">
                <w:txbxContent>
                  <w:p w:rsidR="003877E6" w:rsidRDefault="003877E6" w:rsidP="002835FD">
                    <w:r>
                      <w:rPr>
                        <w:rFonts w:ascii="Arial" w:hAnsi="Arial" w:cs="Arial"/>
                        <w:b/>
                        <w:bCs/>
                        <w:color w:val="000000"/>
                        <w:sz w:val="18"/>
                        <w:szCs w:val="18"/>
                        <w:lang w:val="en-US"/>
                      </w:rPr>
                      <w:t>5</w:t>
                    </w:r>
                  </w:p>
                </w:txbxContent>
              </v:textbox>
            </v:rect>
            <v:group id="_x0000_s1366" style="position:absolute;left:2999;top:4974;width:210;height:294" coordorigin="2999,4974" coordsize="210,294">
              <v:rect id="_x0000_s1367" style="position:absolute;left:2999;top:4974;width:210;height:294" fillcolor="#bbe0e3" stroked="f"/>
              <v:rect id="_x0000_s1368" style="position:absolute;left:2999;top:4974;width:210;height:294" filled="f" strokeweight=".55pt">
                <v:stroke endcap="round"/>
              </v:rect>
            </v:group>
            <v:rect id="_x0000_s1369" style="position:absolute;left:3057;top:5024;width:101;height:207;mso-wrap-style:none" filled="f" stroked="f">
              <v:textbox style="mso-next-textbox:#_x0000_s1369;mso-fit-shape-to-text:t" inset="0,0,0,0">
                <w:txbxContent>
                  <w:p w:rsidR="003877E6" w:rsidRDefault="003877E6" w:rsidP="002835FD">
                    <w:r>
                      <w:rPr>
                        <w:rFonts w:ascii="Arial" w:hAnsi="Arial" w:cs="Arial"/>
                        <w:b/>
                        <w:bCs/>
                        <w:color w:val="000000"/>
                        <w:sz w:val="18"/>
                        <w:szCs w:val="18"/>
                        <w:lang w:val="en-US"/>
                      </w:rPr>
                      <w:t>5</w:t>
                    </w:r>
                  </w:p>
                </w:txbxContent>
              </v:textbox>
            </v:rect>
            <v:group id="_x0000_s1370" style="position:absolute;left:3209;top:4974;width:209;height:294" coordorigin="3209,4974" coordsize="209,294">
              <v:rect id="_x0000_s1371" style="position:absolute;left:3209;top:4974;width:209;height:294" fillcolor="#bbe0e3" stroked="f"/>
              <v:rect id="_x0000_s1372" style="position:absolute;left:3209;top:4974;width:209;height:294" filled="f" strokeweight=".55pt">
                <v:stroke endcap="round"/>
              </v:rect>
            </v:group>
            <v:rect id="_x0000_s1373" style="position:absolute;left:3266;top:5024;width:101;height:207;mso-wrap-style:none" filled="f" stroked="f">
              <v:textbox style="mso-next-textbox:#_x0000_s1373;mso-fit-shape-to-text:t" inset="0,0,0,0">
                <w:txbxContent>
                  <w:p w:rsidR="003877E6" w:rsidRDefault="003877E6" w:rsidP="002835FD">
                    <w:r>
                      <w:rPr>
                        <w:rFonts w:ascii="Arial" w:hAnsi="Arial" w:cs="Arial"/>
                        <w:b/>
                        <w:bCs/>
                        <w:color w:val="000000"/>
                        <w:sz w:val="18"/>
                        <w:szCs w:val="18"/>
                        <w:lang w:val="en-US"/>
                      </w:rPr>
                      <w:t>5</w:t>
                    </w:r>
                  </w:p>
                </w:txbxContent>
              </v:textbox>
            </v:rect>
            <v:group id="_x0000_s1374" style="position:absolute;left:3418;top:4974;width:211;height:294" coordorigin="3418,4974" coordsize="211,294">
              <v:rect id="_x0000_s1375" style="position:absolute;left:3418;top:4974;width:211;height:294" fillcolor="#bbe0e3" stroked="f"/>
              <v:rect id="_x0000_s1376" style="position:absolute;left:3418;top:4974;width:211;height:294" filled="f" strokeweight=".55pt">
                <v:stroke endcap="round"/>
              </v:rect>
            </v:group>
            <v:rect id="_x0000_s1377" style="position:absolute;left:3477;top:5024;width:101;height:207;mso-wrap-style:none" filled="f" stroked="f">
              <v:textbox style="mso-next-textbox:#_x0000_s1377;mso-fit-shape-to-text:t" inset="0,0,0,0">
                <w:txbxContent>
                  <w:p w:rsidR="003877E6" w:rsidRDefault="003877E6" w:rsidP="002835FD">
                    <w:r>
                      <w:rPr>
                        <w:rFonts w:ascii="Arial" w:hAnsi="Arial" w:cs="Arial"/>
                        <w:b/>
                        <w:bCs/>
                        <w:color w:val="000000"/>
                        <w:sz w:val="18"/>
                        <w:szCs w:val="18"/>
                        <w:lang w:val="en-US"/>
                      </w:rPr>
                      <w:t>5</w:t>
                    </w:r>
                  </w:p>
                </w:txbxContent>
              </v:textbox>
            </v:rect>
            <v:group id="_x0000_s1378" style="position:absolute;left:3627;top:4974;width:211;height:294" coordorigin="3627,4974" coordsize="211,294">
              <v:rect id="_x0000_s1379" style="position:absolute;left:3627;top:4974;width:211;height:294" fillcolor="#bbe0e3" stroked="f"/>
              <v:rect id="_x0000_s1380" style="position:absolute;left:3627;top:4974;width:211;height:294" filled="f" strokeweight=".55pt">
                <v:stroke endcap="round"/>
              </v:rect>
            </v:group>
            <v:rect id="_x0000_s1381" style="position:absolute;left:3685;top:5024;width:101;height:207;mso-wrap-style:none" filled="f" stroked="f">
              <v:textbox style="mso-next-textbox:#_x0000_s1381;mso-fit-shape-to-text:t" inset="0,0,0,0">
                <w:txbxContent>
                  <w:p w:rsidR="003877E6" w:rsidRDefault="003877E6" w:rsidP="002835FD">
                    <w:r>
                      <w:rPr>
                        <w:rFonts w:ascii="Arial" w:hAnsi="Arial" w:cs="Arial"/>
                        <w:b/>
                        <w:bCs/>
                        <w:color w:val="000000"/>
                        <w:sz w:val="18"/>
                        <w:szCs w:val="18"/>
                        <w:lang w:val="en-US"/>
                      </w:rPr>
                      <w:t>5</w:t>
                    </w:r>
                  </w:p>
                </w:txbxContent>
              </v:textbox>
            </v:rect>
            <v:group id="_x0000_s1382" style="position:absolute;left:3838;top:4974;width:209;height:294" coordorigin="3838,4974" coordsize="209,294">
              <v:rect id="_x0000_s1383" style="position:absolute;left:3838;top:4974;width:209;height:294" fillcolor="#bbe0e3" stroked="f"/>
              <v:rect id="_x0000_s1384" style="position:absolute;left:3838;top:4974;width:209;height:294" filled="f" strokeweight=".55pt">
                <v:stroke endcap="round"/>
              </v:rect>
            </v:group>
            <v:rect id="_x0000_s1385" style="position:absolute;left:3894;top:5024;width:101;height:207;mso-wrap-style:none" filled="f" stroked="f">
              <v:textbox style="mso-next-textbox:#_x0000_s1385;mso-fit-shape-to-text:t" inset="0,0,0,0">
                <w:txbxContent>
                  <w:p w:rsidR="003877E6" w:rsidRDefault="003877E6" w:rsidP="002835FD">
                    <w:r>
                      <w:rPr>
                        <w:rFonts w:ascii="Arial" w:hAnsi="Arial" w:cs="Arial"/>
                        <w:b/>
                        <w:bCs/>
                        <w:color w:val="000000"/>
                        <w:sz w:val="18"/>
                        <w:szCs w:val="18"/>
                        <w:lang w:val="en-US"/>
                      </w:rPr>
                      <w:t>5</w:t>
                    </w:r>
                  </w:p>
                </w:txbxContent>
              </v:textbox>
            </v:rect>
            <v:group id="_x0000_s1386" style="position:absolute;left:4047;top:4974;width:210;height:294" coordorigin="4047,4974" coordsize="210,294">
              <v:rect id="_x0000_s1387" style="position:absolute;left:4047;top:4974;width:210;height:294" fillcolor="#bbe0e3" stroked="f"/>
              <v:rect id="_x0000_s1388" style="position:absolute;left:4047;top:4974;width:210;height:294" filled="f" strokeweight=".55pt">
                <v:stroke endcap="round"/>
              </v:rect>
            </v:group>
            <v:rect id="_x0000_s1389" style="position:absolute;left:4105;top:5024;width:101;height:207;mso-wrap-style:none" filled="f" stroked="f">
              <v:textbox style="mso-next-textbox:#_x0000_s1389;mso-fit-shape-to-text:t" inset="0,0,0,0">
                <w:txbxContent>
                  <w:p w:rsidR="003877E6" w:rsidRDefault="003877E6" w:rsidP="002835FD">
                    <w:r>
                      <w:rPr>
                        <w:rFonts w:ascii="Arial" w:hAnsi="Arial" w:cs="Arial"/>
                        <w:b/>
                        <w:bCs/>
                        <w:color w:val="000000"/>
                        <w:sz w:val="18"/>
                        <w:szCs w:val="18"/>
                        <w:lang w:val="en-US"/>
                      </w:rPr>
                      <w:t>5</w:t>
                    </w:r>
                  </w:p>
                </w:txbxContent>
              </v:textbox>
            </v:rect>
            <v:group id="_x0000_s1390" style="position:absolute;left:4257;top:4974;width:209;height:294" coordorigin="4257,4974" coordsize="209,294">
              <v:rect id="_x0000_s1391" style="position:absolute;left:4257;top:4974;width:209;height:294" fillcolor="#bbe0e3" stroked="f"/>
              <v:rect id="_x0000_s1392" style="position:absolute;left:4257;top:4974;width:209;height:294" filled="f" strokeweight=".55pt">
                <v:stroke endcap="round"/>
              </v:rect>
            </v:group>
            <v:rect id="_x0000_s1393" style="position:absolute;left:4314;top:5024;width:101;height:207;mso-wrap-style:none" filled="f" stroked="f">
              <v:textbox style="mso-next-textbox:#_x0000_s1393;mso-fit-shape-to-text:t" inset="0,0,0,0">
                <w:txbxContent>
                  <w:p w:rsidR="003877E6" w:rsidRDefault="003877E6" w:rsidP="002835FD">
                    <w:r>
                      <w:rPr>
                        <w:rFonts w:ascii="Arial" w:hAnsi="Arial" w:cs="Arial"/>
                        <w:b/>
                        <w:bCs/>
                        <w:color w:val="000000"/>
                        <w:sz w:val="18"/>
                        <w:szCs w:val="18"/>
                        <w:lang w:val="en-US"/>
                      </w:rPr>
                      <w:t>5</w:t>
                    </w:r>
                  </w:p>
                </w:txbxContent>
              </v:textbox>
            </v:rect>
            <v:group id="_x0000_s1394" style="position:absolute;left:4466;top:4974;width:209;height:294" coordorigin="4466,4974" coordsize="209,294">
              <v:rect id="_x0000_s1395" style="position:absolute;left:4466;top:4974;width:209;height:294" fillcolor="#bbe0e3" stroked="f"/>
              <v:rect id="_x0000_s1396" style="position:absolute;left:4466;top:4974;width:209;height:294" filled="f" strokeweight=".55pt">
                <v:stroke endcap="round"/>
              </v:rect>
            </v:group>
            <v:rect id="_x0000_s1397" style="position:absolute;left:4522;top:5024;width:101;height:207;mso-wrap-style:none" filled="f" stroked="f">
              <v:textbox style="mso-next-textbox:#_x0000_s1397;mso-fit-shape-to-text:t" inset="0,0,0,0">
                <w:txbxContent>
                  <w:p w:rsidR="003877E6" w:rsidRDefault="003877E6" w:rsidP="002835FD">
                    <w:r>
                      <w:rPr>
                        <w:rFonts w:ascii="Arial" w:hAnsi="Arial" w:cs="Arial"/>
                        <w:b/>
                        <w:bCs/>
                        <w:color w:val="000000"/>
                        <w:sz w:val="18"/>
                        <w:szCs w:val="18"/>
                        <w:lang w:val="en-US"/>
                      </w:rPr>
                      <w:t>5</w:t>
                    </w:r>
                  </w:p>
                </w:txbxContent>
              </v:textbox>
            </v:rect>
            <v:group id="_x0000_s1398" style="position:absolute;left:4675;top:4974;width:211;height:294" coordorigin="4675,4974" coordsize="211,294">
              <v:rect id="_x0000_s1399" style="position:absolute;left:4675;top:4974;width:211;height:294" fillcolor="#bbe0e3" stroked="f"/>
              <v:rect id="_x0000_s1400" style="position:absolute;left:4675;top:4974;width:211;height:294" filled="f" strokeweight=".55pt">
                <v:stroke endcap="round"/>
              </v:rect>
            </v:group>
            <v:rect id="_x0000_s1401" style="position:absolute;left:4733;top:5024;width:101;height:207;mso-wrap-style:none" filled="f" stroked="f">
              <v:textbox style="mso-next-textbox:#_x0000_s1401;mso-fit-shape-to-text:t" inset="0,0,0,0">
                <w:txbxContent>
                  <w:p w:rsidR="003877E6" w:rsidRDefault="003877E6" w:rsidP="002835FD">
                    <w:r>
                      <w:rPr>
                        <w:rFonts w:ascii="Arial" w:hAnsi="Arial" w:cs="Arial"/>
                        <w:b/>
                        <w:bCs/>
                        <w:color w:val="000000"/>
                        <w:sz w:val="18"/>
                        <w:szCs w:val="18"/>
                        <w:lang w:val="en-US"/>
                      </w:rPr>
                      <w:t>5</w:t>
                    </w:r>
                  </w:p>
                </w:txbxContent>
              </v:textbox>
            </v:rect>
            <v:group id="_x0000_s1402" style="position:absolute;left:4886;top:4974;width:208;height:294" coordorigin="4886,4974" coordsize="208,294">
              <v:rect id="_x0000_s1403" style="position:absolute;left:4886;top:4974;width:208;height:294" fillcolor="#bbe0e3" stroked="f"/>
              <v:rect id="_x0000_s1404" style="position:absolute;left:4886;top:4974;width:208;height:294" filled="f" strokeweight=".55pt">
                <v:stroke endcap="round"/>
              </v:rect>
            </v:group>
            <v:rect id="_x0000_s1405" style="position:absolute;left:4943;top:5024;width:101;height:207;mso-wrap-style:none" filled="f" stroked="f">
              <v:textbox style="mso-next-textbox:#_x0000_s1405;mso-fit-shape-to-text:t" inset="0,0,0,0">
                <w:txbxContent>
                  <w:p w:rsidR="003877E6" w:rsidRDefault="003877E6" w:rsidP="002835FD">
                    <w:r>
                      <w:rPr>
                        <w:rFonts w:ascii="Arial" w:hAnsi="Arial" w:cs="Arial"/>
                        <w:b/>
                        <w:bCs/>
                        <w:color w:val="000000"/>
                        <w:sz w:val="18"/>
                        <w:szCs w:val="18"/>
                        <w:lang w:val="en-US"/>
                      </w:rPr>
                      <w:t>5</w:t>
                    </w:r>
                  </w:p>
                </w:txbxContent>
              </v:textbox>
            </v:rect>
            <v:group id="_x0000_s1406" style="position:absolute;left:5094;top:4974;width:211;height:294" coordorigin="5094,4974" coordsize="211,294">
              <v:rect id="_x0000_s1407" style="position:absolute;left:5094;top:4974;width:211;height:294" fillcolor="#bbe0e3" stroked="f"/>
              <v:rect id="_x0000_s1408" style="position:absolute;left:5094;top:4974;width:211;height:294" filled="f" strokeweight=".55pt">
                <v:stroke endcap="round"/>
              </v:rect>
            </v:group>
            <v:rect id="_x0000_s1409" style="position:absolute;left:5152;top:5024;width:101;height:207;mso-wrap-style:none" filled="f" stroked="f">
              <v:textbox style="mso-next-textbox:#_x0000_s1409;mso-fit-shape-to-text:t" inset="0,0,0,0">
                <w:txbxContent>
                  <w:p w:rsidR="003877E6" w:rsidRDefault="003877E6" w:rsidP="002835FD">
                    <w:r>
                      <w:rPr>
                        <w:rFonts w:ascii="Arial" w:hAnsi="Arial" w:cs="Arial"/>
                        <w:b/>
                        <w:bCs/>
                        <w:color w:val="000000"/>
                        <w:sz w:val="18"/>
                        <w:szCs w:val="18"/>
                        <w:lang w:val="en-US"/>
                      </w:rPr>
                      <w:t>5</w:t>
                    </w:r>
                  </w:p>
                </w:txbxContent>
              </v:textbox>
            </v:rect>
            <v:group id="_x0000_s1410" style="position:absolute;left:5303;top:4974;width:211;height:294" coordorigin="5303,4974" coordsize="211,294">
              <v:rect id="_x0000_s1411" style="position:absolute;left:5303;top:4974;width:211;height:294" fillcolor="#bbe0e3" stroked="f"/>
              <v:rect id="_x0000_s1412" style="position:absolute;left:5303;top:4974;width:211;height:294" filled="f" strokeweight=".55pt">
                <v:stroke endcap="round"/>
              </v:rect>
            </v:group>
            <v:rect id="_x0000_s1413" style="position:absolute;left:5361;top:5024;width:101;height:207;mso-wrap-style:none" filled="f" stroked="f">
              <v:textbox style="mso-next-textbox:#_x0000_s1413;mso-fit-shape-to-text:t" inset="0,0,0,0">
                <w:txbxContent>
                  <w:p w:rsidR="003877E6" w:rsidRDefault="003877E6" w:rsidP="002835FD">
                    <w:r>
                      <w:rPr>
                        <w:rFonts w:ascii="Arial" w:hAnsi="Arial" w:cs="Arial"/>
                        <w:b/>
                        <w:bCs/>
                        <w:color w:val="000000"/>
                        <w:sz w:val="18"/>
                        <w:szCs w:val="18"/>
                        <w:lang w:val="en-US"/>
                      </w:rPr>
                      <w:t>5</w:t>
                    </w:r>
                  </w:p>
                </w:txbxContent>
              </v:textbox>
            </v:rect>
            <v:group id="_x0000_s1414" style="position:absolute;left:5514;top:4974;width:209;height:294" coordorigin="5514,4974" coordsize="209,294">
              <v:rect id="_x0000_s1415" style="position:absolute;left:5514;top:4974;width:209;height:294" fillcolor="#bbe0e3" stroked="f"/>
              <v:rect id="_x0000_s1416" style="position:absolute;left:5514;top:4974;width:209;height:294" filled="f" strokeweight=".55pt">
                <v:stroke endcap="round"/>
              </v:rect>
            </v:group>
            <v:rect id="_x0000_s1417" style="position:absolute;left:5571;top:5024;width:101;height:207;mso-wrap-style:none" filled="f" stroked="f">
              <v:textbox style="mso-next-textbox:#_x0000_s1417;mso-fit-shape-to-text:t" inset="0,0,0,0">
                <w:txbxContent>
                  <w:p w:rsidR="003877E6" w:rsidRDefault="003877E6" w:rsidP="002835FD">
                    <w:r>
                      <w:rPr>
                        <w:rFonts w:ascii="Arial" w:hAnsi="Arial" w:cs="Arial"/>
                        <w:b/>
                        <w:bCs/>
                        <w:color w:val="000000"/>
                        <w:sz w:val="18"/>
                        <w:szCs w:val="18"/>
                        <w:lang w:val="en-US"/>
                      </w:rPr>
                      <w:t>5</w:t>
                    </w:r>
                  </w:p>
                </w:txbxContent>
              </v:textbox>
            </v:rect>
            <v:group id="_x0000_s1418" style="position:absolute;left:5723;top:4974;width:211;height:294" coordorigin="5723,4974" coordsize="211,294">
              <v:rect id="_x0000_s1419" style="position:absolute;left:5723;top:4974;width:211;height:294" fillcolor="#bbe0e3" stroked="f"/>
              <v:rect id="_x0000_s1420" style="position:absolute;left:5723;top:4974;width:211;height:294" filled="f" strokeweight=".55pt">
                <v:stroke endcap="round"/>
              </v:rect>
            </v:group>
            <v:rect id="_x0000_s1421" style="position:absolute;left:5782;top:5024;width:101;height:207;mso-wrap-style:none" filled="f" stroked="f">
              <v:textbox style="mso-next-textbox:#_x0000_s1421;mso-fit-shape-to-text:t" inset="0,0,0,0">
                <w:txbxContent>
                  <w:p w:rsidR="003877E6" w:rsidRDefault="003877E6" w:rsidP="002835FD">
                    <w:r>
                      <w:rPr>
                        <w:rFonts w:ascii="Arial" w:hAnsi="Arial" w:cs="Arial"/>
                        <w:b/>
                        <w:bCs/>
                        <w:color w:val="000000"/>
                        <w:sz w:val="18"/>
                        <w:szCs w:val="18"/>
                        <w:lang w:val="en-US"/>
                      </w:rPr>
                      <w:t>5</w:t>
                    </w:r>
                  </w:p>
                </w:txbxContent>
              </v:textbox>
            </v:rect>
            <v:group id="_x0000_s1422" style="position:absolute;left:5934;top:4974;width:208;height:294" coordorigin="5934,4974" coordsize="208,294">
              <v:rect id="_x0000_s1423" style="position:absolute;left:5934;top:4974;width:208;height:294" fillcolor="#bbe0e3" stroked="f"/>
              <v:rect id="_x0000_s1424" style="position:absolute;left:5934;top:4974;width:208;height:294" filled="f" strokeweight=".55pt">
                <v:stroke endcap="round"/>
              </v:rect>
            </v:group>
            <v:rect id="_x0000_s1425" style="position:absolute;left:5989;top:5024;width:101;height:207;mso-wrap-style:none" filled="f" stroked="f">
              <v:textbox style="mso-next-textbox:#_x0000_s1425;mso-fit-shape-to-text:t" inset="0,0,0,0">
                <w:txbxContent>
                  <w:p w:rsidR="003877E6" w:rsidRDefault="003877E6" w:rsidP="002835FD">
                    <w:r>
                      <w:rPr>
                        <w:rFonts w:ascii="Arial" w:hAnsi="Arial" w:cs="Arial"/>
                        <w:b/>
                        <w:bCs/>
                        <w:color w:val="000000"/>
                        <w:sz w:val="18"/>
                        <w:szCs w:val="18"/>
                        <w:lang w:val="en-US"/>
                      </w:rPr>
                      <w:t>5</w:t>
                    </w:r>
                  </w:p>
                </w:txbxContent>
              </v:textbox>
            </v:rect>
            <v:group id="_x0000_s1426" style="position:absolute;left:6142;top:4974;width:211;height:294" coordorigin="6142,4974" coordsize="211,294">
              <v:rect id="_x0000_s1427" style="position:absolute;left:6142;top:4974;width:211;height:294" fillcolor="#bbe0e3" stroked="f"/>
              <v:rect id="_x0000_s1428" style="position:absolute;left:6142;top:4974;width:211;height:294" filled="f" strokeweight=".55pt">
                <v:stroke endcap="round"/>
              </v:rect>
            </v:group>
            <v:rect id="_x0000_s1429" style="position:absolute;left:6200;top:5024;width:101;height:207;mso-wrap-style:none" filled="f" stroked="f">
              <v:textbox style="mso-next-textbox:#_x0000_s1429;mso-fit-shape-to-text:t" inset="0,0,0,0">
                <w:txbxContent>
                  <w:p w:rsidR="003877E6" w:rsidRDefault="003877E6" w:rsidP="002835FD">
                    <w:r>
                      <w:rPr>
                        <w:rFonts w:ascii="Arial" w:hAnsi="Arial" w:cs="Arial"/>
                        <w:b/>
                        <w:bCs/>
                        <w:color w:val="000000"/>
                        <w:sz w:val="18"/>
                        <w:szCs w:val="18"/>
                        <w:lang w:val="en-US"/>
                      </w:rPr>
                      <w:t>5</w:t>
                    </w:r>
                  </w:p>
                </w:txbxContent>
              </v:textbox>
            </v:rect>
            <v:group id="_x0000_s1430" style="position:absolute;left:6353;top:4974;width:209;height:294" coordorigin="6353,4974" coordsize="209,294">
              <v:rect id="_x0000_s1431" style="position:absolute;left:6353;top:4974;width:209;height:294" fillcolor="#bbe0e3" stroked="f"/>
              <v:rect id="_x0000_s1432" style="position:absolute;left:6353;top:4974;width:209;height:294" filled="f" strokeweight=".55pt">
                <v:stroke endcap="round"/>
              </v:rect>
            </v:group>
            <v:rect id="_x0000_s1433" style="position:absolute;left:6410;top:5024;width:101;height:207;mso-wrap-style:none" filled="f" stroked="f">
              <v:textbox style="mso-next-textbox:#_x0000_s1433;mso-fit-shape-to-text:t" inset="0,0,0,0">
                <w:txbxContent>
                  <w:p w:rsidR="003877E6" w:rsidRDefault="003877E6" w:rsidP="002835FD">
                    <w:r>
                      <w:rPr>
                        <w:rFonts w:ascii="Arial" w:hAnsi="Arial" w:cs="Arial"/>
                        <w:b/>
                        <w:bCs/>
                        <w:color w:val="000000"/>
                        <w:sz w:val="18"/>
                        <w:szCs w:val="18"/>
                        <w:lang w:val="en-US"/>
                      </w:rPr>
                      <w:t>5</w:t>
                    </w:r>
                  </w:p>
                </w:txbxContent>
              </v:textbox>
            </v:rect>
            <v:group id="_x0000_s1434" style="position:absolute;left:6562;top:4974;width:209;height:294" coordorigin="6562,4974" coordsize="209,294">
              <v:rect id="_x0000_s1435" style="position:absolute;left:6562;top:4974;width:209;height:294" fillcolor="#bbe0e3" stroked="f"/>
              <v:rect id="_x0000_s1436" style="position:absolute;left:6562;top:4974;width:209;height:294" filled="f" strokeweight=".55pt">
                <v:stroke endcap="round"/>
              </v:rect>
            </v:group>
            <v:rect id="_x0000_s1437" style="position:absolute;left:6617;top:5024;width:101;height:207;mso-wrap-style:none" filled="f" stroked="f">
              <v:textbox style="mso-next-textbox:#_x0000_s1437;mso-fit-shape-to-text:t" inset="0,0,0,0">
                <w:txbxContent>
                  <w:p w:rsidR="003877E6" w:rsidRDefault="003877E6" w:rsidP="002835FD">
                    <w:r>
                      <w:rPr>
                        <w:rFonts w:ascii="Arial" w:hAnsi="Arial" w:cs="Arial"/>
                        <w:b/>
                        <w:bCs/>
                        <w:color w:val="000000"/>
                        <w:sz w:val="18"/>
                        <w:szCs w:val="18"/>
                        <w:lang w:val="en-US"/>
                      </w:rPr>
                      <w:t>5</w:t>
                    </w:r>
                  </w:p>
                </w:txbxContent>
              </v:textbox>
            </v:rect>
            <v:group id="_x0000_s1438" style="position:absolute;left:6771;top:4974;width:211;height:294" coordorigin="6771,4974" coordsize="211,294">
              <v:rect id="_x0000_s1439" style="position:absolute;left:6771;top:4974;width:211;height:294" fillcolor="#bbe0e3" stroked="f"/>
              <v:rect id="_x0000_s1440" style="position:absolute;left:6771;top:4974;width:211;height:294" filled="f" strokeweight=".55pt">
                <v:stroke endcap="round"/>
              </v:rect>
            </v:group>
            <v:rect id="_x0000_s1441" style="position:absolute;left:6828;top:5024;width:101;height:207;mso-wrap-style:none" filled="f" stroked="f">
              <v:textbox style="mso-next-textbox:#_x0000_s1441;mso-fit-shape-to-text:t" inset="0,0,0,0">
                <w:txbxContent>
                  <w:p w:rsidR="003877E6" w:rsidRDefault="003877E6" w:rsidP="002835FD">
                    <w:r>
                      <w:rPr>
                        <w:rFonts w:ascii="Arial" w:hAnsi="Arial" w:cs="Arial"/>
                        <w:b/>
                        <w:bCs/>
                        <w:color w:val="000000"/>
                        <w:sz w:val="18"/>
                        <w:szCs w:val="18"/>
                        <w:lang w:val="en-US"/>
                      </w:rPr>
                      <w:t>5</w:t>
                    </w:r>
                  </w:p>
                </w:txbxContent>
              </v:textbox>
            </v:rect>
            <v:group id="_x0000_s1442" style="position:absolute;left:6982;top:4974;width:208;height:294" coordorigin="6982,4974" coordsize="208,294">
              <v:rect id="_x0000_s1443" style="position:absolute;left:6982;top:4974;width:208;height:294" fillcolor="#bbe0e3" stroked="f"/>
              <v:rect id="_x0000_s1444" style="position:absolute;left:6982;top:4974;width:208;height:294" filled="f" strokeweight=".55pt">
                <v:stroke endcap="round"/>
              </v:rect>
            </v:group>
            <v:rect id="_x0000_s1445" style="position:absolute;left:7038;top:5024;width:101;height:207;mso-wrap-style:none" filled="f" stroked="f">
              <v:textbox style="mso-next-textbox:#_x0000_s1445;mso-fit-shape-to-text:t" inset="0,0,0,0">
                <w:txbxContent>
                  <w:p w:rsidR="003877E6" w:rsidRDefault="003877E6" w:rsidP="002835FD">
                    <w:r>
                      <w:rPr>
                        <w:rFonts w:ascii="Arial" w:hAnsi="Arial" w:cs="Arial"/>
                        <w:b/>
                        <w:bCs/>
                        <w:color w:val="000000"/>
                        <w:sz w:val="18"/>
                        <w:szCs w:val="18"/>
                        <w:lang w:val="en-US"/>
                      </w:rPr>
                      <w:t>5</w:t>
                    </w:r>
                  </w:p>
                </w:txbxContent>
              </v:textbox>
            </v:rect>
            <v:group id="_x0000_s1446" style="position:absolute;left:7190;top:4974;width:211;height:294" coordorigin="7190,4974" coordsize="211,294">
              <v:rect id="_x0000_s1447" style="position:absolute;left:7190;top:4974;width:211;height:294" fillcolor="#bbe0e3" stroked="f"/>
              <v:rect id="_x0000_s1448" style="position:absolute;left:7190;top:4974;width:211;height:294" filled="f" strokeweight=".55pt">
                <v:stroke endcap="round"/>
              </v:rect>
            </v:group>
            <v:rect id="_x0000_s1449" style="position:absolute;left:7249;top:5024;width:101;height:207;mso-wrap-style:none" filled="f" stroked="f">
              <v:textbox style="mso-next-textbox:#_x0000_s1449;mso-fit-shape-to-text:t" inset="0,0,0,0">
                <w:txbxContent>
                  <w:p w:rsidR="003877E6" w:rsidRDefault="003877E6" w:rsidP="002835FD">
                    <w:r>
                      <w:rPr>
                        <w:rFonts w:ascii="Arial" w:hAnsi="Arial" w:cs="Arial"/>
                        <w:b/>
                        <w:bCs/>
                        <w:color w:val="000000"/>
                        <w:sz w:val="18"/>
                        <w:szCs w:val="18"/>
                        <w:lang w:val="en-US"/>
                      </w:rPr>
                      <w:t>5</w:t>
                    </w:r>
                  </w:p>
                </w:txbxContent>
              </v:textbox>
            </v:rect>
            <v:group id="_x0000_s1450" style="position:absolute;left:7399;top:4974;width:211;height:294" coordorigin="7399,4974" coordsize="211,294">
              <v:rect id="_x0000_s1451" style="position:absolute;left:7399;top:4974;width:211;height:294" fillcolor="#bbe0e3" stroked="f"/>
              <v:rect id="_x0000_s1452" style="position:absolute;left:7399;top:4974;width:211;height:294" filled="f" strokeweight=".55pt">
                <v:stroke endcap="round"/>
              </v:rect>
            </v:group>
            <v:rect id="_x0000_s1453" style="position:absolute;left:7457;top:5024;width:101;height:207;mso-wrap-style:none" filled="f" stroked="f">
              <v:textbox style="mso-next-textbox:#_x0000_s1453;mso-fit-shape-to-text:t" inset="0,0,0,0">
                <w:txbxContent>
                  <w:p w:rsidR="003877E6" w:rsidRDefault="003877E6" w:rsidP="002835FD">
                    <w:r>
                      <w:rPr>
                        <w:rFonts w:ascii="Arial" w:hAnsi="Arial" w:cs="Arial"/>
                        <w:b/>
                        <w:bCs/>
                        <w:color w:val="000000"/>
                        <w:sz w:val="18"/>
                        <w:szCs w:val="18"/>
                        <w:lang w:val="en-US"/>
                      </w:rPr>
                      <w:t>5</w:t>
                    </w:r>
                  </w:p>
                </w:txbxContent>
              </v:textbox>
            </v:rect>
            <v:group id="_x0000_s1454" style="position:absolute;left:7610;top:4974;width:209;height:294" coordorigin="7610,4974" coordsize="209,294">
              <v:rect id="_x0000_s1455" style="position:absolute;left:7610;top:4974;width:209;height:294" fillcolor="#bbe0e3" stroked="f"/>
              <v:rect id="_x0000_s1456" style="position:absolute;left:7610;top:4974;width:209;height:294" filled="f" strokeweight=".55pt">
                <v:stroke endcap="round"/>
              </v:rect>
            </v:group>
            <v:rect id="_x0000_s1457" style="position:absolute;left:7666;top:5024;width:101;height:207;mso-wrap-style:none" filled="f" stroked="f">
              <v:textbox style="mso-next-textbox:#_x0000_s1457;mso-fit-shape-to-text:t" inset="0,0,0,0">
                <w:txbxContent>
                  <w:p w:rsidR="003877E6" w:rsidRDefault="003877E6" w:rsidP="002835FD">
                    <w:r>
                      <w:rPr>
                        <w:rFonts w:ascii="Arial" w:hAnsi="Arial" w:cs="Arial"/>
                        <w:b/>
                        <w:bCs/>
                        <w:color w:val="000000"/>
                        <w:sz w:val="18"/>
                        <w:szCs w:val="18"/>
                        <w:lang w:val="en-US"/>
                      </w:rPr>
                      <w:t>5</w:t>
                    </w:r>
                  </w:p>
                </w:txbxContent>
              </v:textbox>
            </v:rect>
            <v:group id="_x0000_s1458" style="position:absolute;left:7819;top:4974;width:211;height:294" coordorigin="7819,4974" coordsize="211,294">
              <v:rect id="_x0000_s1459" style="position:absolute;left:7819;top:4974;width:211;height:294" fillcolor="#bbe0e3" stroked="f"/>
              <v:rect id="_x0000_s1460" style="position:absolute;left:7819;top:4974;width:211;height:294" filled="f" strokeweight=".55pt">
                <v:stroke endcap="round"/>
              </v:rect>
            </v:group>
            <v:rect id="_x0000_s1461" style="position:absolute;left:7877;top:5024;width:101;height:207;mso-wrap-style:none" filled="f" stroked="f">
              <v:textbox style="mso-next-textbox:#_x0000_s1461;mso-fit-shape-to-text:t" inset="0,0,0,0">
                <w:txbxContent>
                  <w:p w:rsidR="003877E6" w:rsidRDefault="003877E6" w:rsidP="002835FD">
                    <w:r>
                      <w:rPr>
                        <w:rFonts w:ascii="Arial" w:hAnsi="Arial" w:cs="Arial"/>
                        <w:b/>
                        <w:bCs/>
                        <w:color w:val="000000"/>
                        <w:sz w:val="18"/>
                        <w:szCs w:val="18"/>
                        <w:lang w:val="en-US"/>
                      </w:rPr>
                      <w:t>5</w:t>
                    </w:r>
                  </w:p>
                </w:txbxContent>
              </v:textbox>
            </v:rect>
            <v:group id="_x0000_s1462" style="position:absolute;left:8030;top:4974;width:208;height:294" coordorigin="8030,4974" coordsize="208,294">
              <v:rect id="_x0000_s1463" style="position:absolute;left:8030;top:4974;width:208;height:294" fillcolor="#bbe0e3" stroked="f"/>
              <v:rect id="_x0000_s1464" style="position:absolute;left:8030;top:4974;width:208;height:294" filled="f" strokeweight=".55pt">
                <v:stroke endcap="round"/>
              </v:rect>
            </v:group>
            <v:rect id="_x0000_s1465" style="position:absolute;left:8086;top:5024;width:101;height:207;mso-wrap-style:none" filled="f" stroked="f">
              <v:textbox style="mso-next-textbox:#_x0000_s1465;mso-fit-shape-to-text:t" inset="0,0,0,0">
                <w:txbxContent>
                  <w:p w:rsidR="003877E6" w:rsidRDefault="003877E6" w:rsidP="002835FD">
                    <w:r>
                      <w:rPr>
                        <w:rFonts w:ascii="Arial" w:hAnsi="Arial" w:cs="Arial"/>
                        <w:b/>
                        <w:bCs/>
                        <w:color w:val="000000"/>
                        <w:sz w:val="18"/>
                        <w:szCs w:val="18"/>
                        <w:lang w:val="en-US"/>
                      </w:rPr>
                      <w:t>5</w:t>
                    </w:r>
                  </w:p>
                </w:txbxContent>
              </v:textbox>
            </v:rect>
            <v:group id="_x0000_s1466" style="position:absolute;left:8238;top:4974;width:209;height:294" coordorigin="8238,4974" coordsize="209,294">
              <v:rect id="_x0000_s1467" style="position:absolute;left:8238;top:4974;width:209;height:294" fillcolor="#bbe0e3" stroked="f"/>
              <v:rect id="_x0000_s1468" style="position:absolute;left:8238;top:4974;width:209;height:294" filled="f" strokeweight=".55pt">
                <v:stroke endcap="round"/>
              </v:rect>
            </v:group>
            <v:rect id="_x0000_s1469" style="position:absolute;left:8294;top:5024;width:101;height:207;mso-wrap-style:none" filled="f" stroked="f">
              <v:textbox style="mso-next-textbox:#_x0000_s1469;mso-fit-shape-to-text:t" inset="0,0,0,0">
                <w:txbxContent>
                  <w:p w:rsidR="003877E6" w:rsidRDefault="003877E6" w:rsidP="002835FD">
                    <w:r>
                      <w:rPr>
                        <w:rFonts w:ascii="Arial" w:hAnsi="Arial" w:cs="Arial"/>
                        <w:b/>
                        <w:bCs/>
                        <w:color w:val="000000"/>
                        <w:sz w:val="18"/>
                        <w:szCs w:val="18"/>
                        <w:lang w:val="en-US"/>
                      </w:rPr>
                      <w:t>5</w:t>
                    </w:r>
                  </w:p>
                </w:txbxContent>
              </v:textbox>
            </v:rect>
            <v:group id="_x0000_s1470" style="position:absolute;left:8447;top:4974;width:211;height:294" coordorigin="8447,4974" coordsize="211,294">
              <v:rect id="_x0000_s1471" style="position:absolute;left:8447;top:4974;width:211;height:294" fillcolor="#bbe0e3" stroked="f"/>
              <v:rect id="_x0000_s1472" style="position:absolute;left:8447;top:4974;width:211;height:294" filled="f" strokeweight=".55pt">
                <v:stroke endcap="round"/>
              </v:rect>
            </v:group>
            <v:rect id="_x0000_s1473" style="position:absolute;left:8505;top:5024;width:101;height:207;mso-wrap-style:none" filled="f" stroked="f">
              <v:textbox style="mso-next-textbox:#_x0000_s1473;mso-fit-shape-to-text:t" inset="0,0,0,0">
                <w:txbxContent>
                  <w:p w:rsidR="003877E6" w:rsidRDefault="003877E6" w:rsidP="002835FD">
                    <w:r>
                      <w:rPr>
                        <w:rFonts w:ascii="Arial" w:hAnsi="Arial" w:cs="Arial"/>
                        <w:b/>
                        <w:bCs/>
                        <w:color w:val="000000"/>
                        <w:sz w:val="18"/>
                        <w:szCs w:val="18"/>
                        <w:lang w:val="en-US"/>
                      </w:rPr>
                      <w:t>5</w:t>
                    </w:r>
                  </w:p>
                </w:txbxContent>
              </v:textbox>
            </v:rect>
            <v:group id="_x0000_s1474" style="position:absolute;left:8658;top:4974;width:209;height:294" coordorigin="8658,4974" coordsize="209,294">
              <v:rect id="_x0000_s1475" style="position:absolute;left:8658;top:4974;width:209;height:294" fillcolor="#bbe0e3" stroked="f"/>
              <v:rect id="_x0000_s1476" style="position:absolute;left:8658;top:4974;width:209;height:294" filled="f" strokeweight=".55pt">
                <v:stroke endcap="round"/>
              </v:rect>
            </v:group>
            <v:rect id="_x0000_s1477" style="position:absolute;left:8714;top:5024;width:101;height:207;mso-wrap-style:none" filled="f" stroked="f">
              <v:textbox style="mso-next-textbox:#_x0000_s1477;mso-fit-shape-to-text:t" inset="0,0,0,0">
                <w:txbxContent>
                  <w:p w:rsidR="003877E6" w:rsidRDefault="003877E6" w:rsidP="002835FD">
                    <w:r>
                      <w:rPr>
                        <w:rFonts w:ascii="Arial" w:hAnsi="Arial" w:cs="Arial"/>
                        <w:b/>
                        <w:bCs/>
                        <w:color w:val="000000"/>
                        <w:sz w:val="18"/>
                        <w:szCs w:val="18"/>
                        <w:lang w:val="en-US"/>
                      </w:rPr>
                      <w:t>5</w:t>
                    </w:r>
                  </w:p>
                </w:txbxContent>
              </v:textbox>
            </v:rect>
            <v:group id="_x0000_s1478" style="position:absolute;left:8867;top:4974;width:210;height:294" coordorigin="8867,4974" coordsize="210,294">
              <v:rect id="_x0000_s1479" style="position:absolute;left:8867;top:4974;width:210;height:294" fillcolor="#bbe0e3" stroked="f"/>
              <v:rect id="_x0000_s1480" style="position:absolute;left:8867;top:4974;width:210;height:294" filled="f" strokeweight=".55pt">
                <v:stroke endcap="round"/>
              </v:rect>
            </v:group>
            <v:rect id="_x0000_s1481" style="position:absolute;left:8924;top:5024;width:101;height:207;mso-wrap-style:none" filled="f" stroked="f">
              <v:textbox style="mso-next-textbox:#_x0000_s1481;mso-fit-shape-to-text:t" inset="0,0,0,0">
                <w:txbxContent>
                  <w:p w:rsidR="003877E6" w:rsidRDefault="003877E6" w:rsidP="002835FD">
                    <w:r>
                      <w:rPr>
                        <w:rFonts w:ascii="Arial" w:hAnsi="Arial" w:cs="Arial"/>
                        <w:b/>
                        <w:bCs/>
                        <w:color w:val="000000"/>
                        <w:sz w:val="18"/>
                        <w:szCs w:val="18"/>
                        <w:lang w:val="en-US"/>
                      </w:rPr>
                      <w:t>5</w:t>
                    </w:r>
                  </w:p>
                </w:txbxContent>
              </v:textbox>
            </v:rect>
            <v:group id="_x0000_s1482" style="position:absolute;left:9075;top:4974;width:211;height:294" coordorigin="9075,4974" coordsize="211,294">
              <v:rect id="_x0000_s1483" style="position:absolute;left:9075;top:4974;width:211;height:294" fillcolor="#bbe0e3" stroked="f"/>
              <v:rect id="_x0000_s1484" style="position:absolute;left:9075;top:4974;width:211;height:294" filled="f" strokeweight=".55pt">
                <v:stroke endcap="round"/>
              </v:rect>
            </v:group>
            <v:rect id="_x0000_s1485" style="position:absolute;left:9133;top:5024;width:101;height:207;mso-wrap-style:none" filled="f" stroked="f">
              <v:textbox style="mso-next-textbox:#_x0000_s1485;mso-fit-shape-to-text:t" inset="0,0,0,0">
                <w:txbxContent>
                  <w:p w:rsidR="003877E6" w:rsidRDefault="003877E6" w:rsidP="002835FD">
                    <w:r>
                      <w:rPr>
                        <w:rFonts w:ascii="Arial" w:hAnsi="Arial" w:cs="Arial"/>
                        <w:b/>
                        <w:bCs/>
                        <w:color w:val="000000"/>
                        <w:sz w:val="18"/>
                        <w:szCs w:val="18"/>
                        <w:lang w:val="en-US"/>
                      </w:rPr>
                      <w:t>5</w:t>
                    </w:r>
                  </w:p>
                </w:txbxContent>
              </v:textbox>
            </v:rect>
            <v:group id="_x0000_s1486" style="position:absolute;left:9286;top:4974;width:209;height:294" coordorigin="9286,4974" coordsize="209,294">
              <v:rect id="_x0000_s1487" style="position:absolute;left:9286;top:4974;width:209;height:294" fillcolor="#bbe0e3" stroked="f"/>
              <v:rect id="_x0000_s1488" style="position:absolute;left:9286;top:4974;width:209;height:294" filled="f" strokeweight=".55pt">
                <v:stroke endcap="round"/>
              </v:rect>
            </v:group>
            <v:rect id="_x0000_s1489" style="position:absolute;left:9342;top:5024;width:101;height:207;mso-wrap-style:none" filled="f" stroked="f">
              <v:textbox style="mso-next-textbox:#_x0000_s1489;mso-fit-shape-to-text:t" inset="0,0,0,0">
                <w:txbxContent>
                  <w:p w:rsidR="003877E6" w:rsidRDefault="003877E6" w:rsidP="002835FD">
                    <w:r>
                      <w:rPr>
                        <w:rFonts w:ascii="Arial" w:hAnsi="Arial" w:cs="Arial"/>
                        <w:b/>
                        <w:bCs/>
                        <w:color w:val="000000"/>
                        <w:sz w:val="18"/>
                        <w:szCs w:val="18"/>
                        <w:lang w:val="en-US"/>
                      </w:rPr>
                      <w:t>5</w:t>
                    </w:r>
                  </w:p>
                </w:txbxContent>
              </v:textbox>
            </v:rect>
            <v:group id="_x0000_s1490" style="position:absolute;left:9495;top:4974;width:211;height:294" coordorigin="9495,4974" coordsize="211,294">
              <v:rect id="_x0000_s1491" style="position:absolute;left:9495;top:4974;width:211;height:294" fillcolor="#bbe0e3" stroked="f"/>
              <v:rect id="_x0000_s1492" style="position:absolute;left:9495;top:4974;width:211;height:294" filled="f" strokeweight=".55pt">
                <v:stroke endcap="round"/>
              </v:rect>
            </v:group>
            <v:rect id="_x0000_s1493" style="position:absolute;left:9554;top:5024;width:101;height:207;mso-wrap-style:none" filled="f" stroked="f">
              <v:textbox style="mso-next-textbox:#_x0000_s1493;mso-fit-shape-to-text:t" inset="0,0,0,0">
                <w:txbxContent>
                  <w:p w:rsidR="003877E6" w:rsidRDefault="003877E6" w:rsidP="002835FD">
                    <w:r>
                      <w:rPr>
                        <w:rFonts w:ascii="Arial" w:hAnsi="Arial" w:cs="Arial"/>
                        <w:b/>
                        <w:bCs/>
                        <w:color w:val="000000"/>
                        <w:sz w:val="18"/>
                        <w:szCs w:val="18"/>
                        <w:lang w:val="en-US"/>
                      </w:rPr>
                      <w:t>5</w:t>
                    </w:r>
                  </w:p>
                </w:txbxContent>
              </v:textbox>
            </v:rect>
            <v:group id="_x0000_s1494" style="position:absolute;left:9706;top:4974;width:209;height:294" coordorigin="9706,4974" coordsize="209,294">
              <v:rect id="_x0000_s1495" style="position:absolute;left:9706;top:4974;width:209;height:294" fillcolor="#bbe0e3" stroked="f"/>
              <v:rect id="_x0000_s1496" style="position:absolute;left:9706;top:4974;width:209;height:294" filled="f" strokeweight=".55pt">
                <v:stroke endcap="round"/>
              </v:rect>
            </v:group>
            <v:rect id="_x0000_s1497" style="position:absolute;left:9761;top:5024;width:101;height:207;mso-wrap-style:none" filled="f" stroked="f">
              <v:textbox style="mso-next-textbox:#_x0000_s1497;mso-fit-shape-to-text:t" inset="0,0,0,0">
                <w:txbxContent>
                  <w:p w:rsidR="003877E6" w:rsidRDefault="003877E6" w:rsidP="002835FD">
                    <w:r>
                      <w:rPr>
                        <w:rFonts w:ascii="Arial" w:hAnsi="Arial" w:cs="Arial"/>
                        <w:b/>
                        <w:bCs/>
                        <w:color w:val="000000"/>
                        <w:sz w:val="18"/>
                        <w:szCs w:val="18"/>
                        <w:lang w:val="en-US"/>
                      </w:rPr>
                      <w:t>5</w:t>
                    </w:r>
                  </w:p>
                </w:txbxContent>
              </v:textbox>
            </v:rect>
            <v:group id="_x0000_s1498" style="position:absolute;left:6142;top:4974;width:211;height:294" coordorigin="6142,4974" coordsize="211,294">
              <v:rect id="_x0000_s1499" style="position:absolute;left:6142;top:4974;width:211;height:294" fillcolor="#bbe0e3" stroked="f"/>
              <v:rect id="_x0000_s1500" style="position:absolute;left:6142;top:4974;width:211;height:294" filled="f" strokeweight=".55pt">
                <v:stroke endcap="round"/>
              </v:rect>
            </v:group>
            <v:rect id="_x0000_s1501" style="position:absolute;left:6200;top:5024;width:101;height:207;mso-wrap-style:none" filled="f" stroked="f">
              <v:textbox style="mso-next-textbox:#_x0000_s1501;mso-fit-shape-to-text:t" inset="0,0,0,0">
                <w:txbxContent>
                  <w:p w:rsidR="003877E6" w:rsidRDefault="003877E6" w:rsidP="002835FD">
                    <w:r>
                      <w:rPr>
                        <w:rFonts w:ascii="Arial" w:hAnsi="Arial" w:cs="Arial"/>
                        <w:b/>
                        <w:bCs/>
                        <w:color w:val="000000"/>
                        <w:sz w:val="18"/>
                        <w:szCs w:val="18"/>
                        <w:lang w:val="en-US"/>
                      </w:rPr>
                      <w:t>5</w:t>
                    </w:r>
                  </w:p>
                </w:txbxContent>
              </v:textbox>
            </v:rect>
            <v:group id="_x0000_s1502" style="position:absolute;left:6353;top:4974;width:209;height:294" coordorigin="6353,4974" coordsize="209,294">
              <v:rect id="_x0000_s1503" style="position:absolute;left:6353;top:4974;width:209;height:294" fillcolor="#bbe0e3" stroked="f"/>
              <v:rect id="_x0000_s1504" style="position:absolute;left:6353;top:4974;width:209;height:294" filled="f" strokeweight=".55pt">
                <v:stroke endcap="round"/>
              </v:rect>
            </v:group>
            <v:rect id="_x0000_s1505" style="position:absolute;left:6410;top:5024;width:101;height:207;mso-wrap-style:none" filled="f" stroked="f">
              <v:textbox style="mso-next-textbox:#_x0000_s1505;mso-fit-shape-to-text:t" inset="0,0,0,0">
                <w:txbxContent>
                  <w:p w:rsidR="003877E6" w:rsidRDefault="003877E6" w:rsidP="002835FD">
                    <w:r>
                      <w:rPr>
                        <w:rFonts w:ascii="Arial" w:hAnsi="Arial" w:cs="Arial"/>
                        <w:b/>
                        <w:bCs/>
                        <w:color w:val="000000"/>
                        <w:sz w:val="18"/>
                        <w:szCs w:val="18"/>
                        <w:lang w:val="en-US"/>
                      </w:rPr>
                      <w:t>5</w:t>
                    </w:r>
                  </w:p>
                </w:txbxContent>
              </v:textbox>
            </v:rect>
            <v:group id="_x0000_s1506" style="position:absolute;left:6562;top:4974;width:209;height:294" coordorigin="6562,4974" coordsize="209,294">
              <v:rect id="_x0000_s1507" style="position:absolute;left:6562;top:4974;width:209;height:294" fillcolor="#bbe0e3" stroked="f"/>
              <v:rect id="_x0000_s1508" style="position:absolute;left:6562;top:4974;width:209;height:294" filled="f" strokeweight=".55pt">
                <v:stroke endcap="round"/>
              </v:rect>
            </v:group>
            <v:rect id="_x0000_s1509" style="position:absolute;left:6617;top:5024;width:101;height:207;mso-wrap-style:none" filled="f" stroked="f">
              <v:textbox style="mso-next-textbox:#_x0000_s1509;mso-fit-shape-to-text:t" inset="0,0,0,0">
                <w:txbxContent>
                  <w:p w:rsidR="003877E6" w:rsidRDefault="003877E6" w:rsidP="002835FD">
                    <w:r>
                      <w:rPr>
                        <w:rFonts w:ascii="Arial" w:hAnsi="Arial" w:cs="Arial"/>
                        <w:b/>
                        <w:bCs/>
                        <w:color w:val="000000"/>
                        <w:sz w:val="18"/>
                        <w:szCs w:val="18"/>
                        <w:lang w:val="en-US"/>
                      </w:rPr>
                      <w:t>5</w:t>
                    </w:r>
                  </w:p>
                </w:txbxContent>
              </v:textbox>
            </v:rect>
            <v:group id="_x0000_s1510" style="position:absolute;left:6771;top:4974;width:211;height:294" coordorigin="6771,4974" coordsize="211,294">
              <v:rect id="_x0000_s1511" style="position:absolute;left:6771;top:4974;width:211;height:294" fillcolor="#bbe0e3" stroked="f"/>
              <v:rect id="_x0000_s1512" style="position:absolute;left:6771;top:4974;width:211;height:294" filled="f" strokeweight=".55pt">
                <v:stroke endcap="round"/>
              </v:rect>
            </v:group>
            <v:rect id="_x0000_s1513" style="position:absolute;left:6828;top:5024;width:101;height:207;mso-wrap-style:none" filled="f" stroked="f">
              <v:textbox style="mso-next-textbox:#_x0000_s1513;mso-fit-shape-to-text:t" inset="0,0,0,0">
                <w:txbxContent>
                  <w:p w:rsidR="003877E6" w:rsidRDefault="003877E6" w:rsidP="002835FD">
                    <w:r>
                      <w:rPr>
                        <w:rFonts w:ascii="Arial" w:hAnsi="Arial" w:cs="Arial"/>
                        <w:b/>
                        <w:bCs/>
                        <w:color w:val="000000"/>
                        <w:sz w:val="18"/>
                        <w:szCs w:val="18"/>
                        <w:lang w:val="en-US"/>
                      </w:rPr>
                      <w:t>5</w:t>
                    </w:r>
                  </w:p>
                </w:txbxContent>
              </v:textbox>
            </v:rect>
            <v:group id="_x0000_s1514" style="position:absolute;left:6982;top:4974;width:208;height:294" coordorigin="6982,4974" coordsize="208,294">
              <v:rect id="_x0000_s1515" style="position:absolute;left:6982;top:4974;width:208;height:294" fillcolor="#bbe0e3" stroked="f"/>
              <v:rect id="_x0000_s1516" style="position:absolute;left:6982;top:4974;width:208;height:294" filled="f" strokeweight=".55pt">
                <v:stroke endcap="round"/>
              </v:rect>
            </v:group>
            <v:rect id="_x0000_s1517" style="position:absolute;left:7038;top:5024;width:101;height:207;mso-wrap-style:none" filled="f" stroked="f">
              <v:textbox style="mso-next-textbox:#_x0000_s1517;mso-fit-shape-to-text:t" inset="0,0,0,0">
                <w:txbxContent>
                  <w:p w:rsidR="003877E6" w:rsidRDefault="003877E6" w:rsidP="002835FD">
                    <w:r>
                      <w:rPr>
                        <w:rFonts w:ascii="Arial" w:hAnsi="Arial" w:cs="Arial"/>
                        <w:b/>
                        <w:bCs/>
                        <w:color w:val="000000"/>
                        <w:sz w:val="18"/>
                        <w:szCs w:val="18"/>
                        <w:lang w:val="en-US"/>
                      </w:rPr>
                      <w:t>5</w:t>
                    </w:r>
                  </w:p>
                </w:txbxContent>
              </v:textbox>
            </v:rect>
            <v:group id="_x0000_s1518" style="position:absolute;left:7190;top:4974;width:211;height:294" coordorigin="7190,4974" coordsize="211,294">
              <v:rect id="_x0000_s1519" style="position:absolute;left:7190;top:4974;width:211;height:294" fillcolor="#bbe0e3" stroked="f"/>
              <v:rect id="_x0000_s1520" style="position:absolute;left:7190;top:4974;width:211;height:294" filled="f" strokeweight=".55pt">
                <v:stroke endcap="round"/>
              </v:rect>
            </v:group>
            <v:rect id="_x0000_s1521" style="position:absolute;left:7249;top:5024;width:101;height:207;mso-wrap-style:none" filled="f" stroked="f">
              <v:textbox style="mso-next-textbox:#_x0000_s1521;mso-fit-shape-to-text:t" inset="0,0,0,0">
                <w:txbxContent>
                  <w:p w:rsidR="003877E6" w:rsidRDefault="003877E6" w:rsidP="002835FD">
                    <w:r>
                      <w:rPr>
                        <w:rFonts w:ascii="Arial" w:hAnsi="Arial" w:cs="Arial"/>
                        <w:b/>
                        <w:bCs/>
                        <w:color w:val="000000"/>
                        <w:sz w:val="18"/>
                        <w:szCs w:val="18"/>
                        <w:lang w:val="en-US"/>
                      </w:rPr>
                      <w:t>5</w:t>
                    </w:r>
                  </w:p>
                </w:txbxContent>
              </v:textbox>
            </v:rect>
            <v:group id="_x0000_s1522" style="position:absolute;left:7399;top:4974;width:211;height:294" coordorigin="7399,4974" coordsize="211,294">
              <v:rect id="_x0000_s1523" style="position:absolute;left:7399;top:4974;width:211;height:294" fillcolor="#bbe0e3" stroked="f"/>
              <v:rect id="_x0000_s1524" style="position:absolute;left:7399;top:4974;width:211;height:294" filled="f" strokeweight=".55pt">
                <v:stroke endcap="round"/>
              </v:rect>
            </v:group>
            <v:rect id="_x0000_s1525" style="position:absolute;left:7457;top:5024;width:101;height:207;mso-wrap-style:none" filled="f" stroked="f">
              <v:textbox style="mso-next-textbox:#_x0000_s1525;mso-fit-shape-to-text:t" inset="0,0,0,0">
                <w:txbxContent>
                  <w:p w:rsidR="003877E6" w:rsidRDefault="003877E6" w:rsidP="002835FD">
                    <w:r>
                      <w:rPr>
                        <w:rFonts w:ascii="Arial" w:hAnsi="Arial" w:cs="Arial"/>
                        <w:b/>
                        <w:bCs/>
                        <w:color w:val="000000"/>
                        <w:sz w:val="18"/>
                        <w:szCs w:val="18"/>
                        <w:lang w:val="en-US"/>
                      </w:rPr>
                      <w:t>5</w:t>
                    </w:r>
                  </w:p>
                </w:txbxContent>
              </v:textbox>
            </v:rect>
            <v:group id="_x0000_s1526" style="position:absolute;left:7610;top:4974;width:209;height:294" coordorigin="7610,4974" coordsize="209,294">
              <v:rect id="_x0000_s1527" style="position:absolute;left:7610;top:4974;width:209;height:294" fillcolor="#bbe0e3" stroked="f"/>
              <v:rect id="_x0000_s1528" style="position:absolute;left:7610;top:4974;width:209;height:294" filled="f" strokeweight=".55pt">
                <v:stroke endcap="round"/>
              </v:rect>
            </v:group>
            <v:rect id="_x0000_s1529" style="position:absolute;left:7666;top:5024;width:101;height:207;mso-wrap-style:none" filled="f" stroked="f">
              <v:textbox style="mso-next-textbox:#_x0000_s1529;mso-fit-shape-to-text:t" inset="0,0,0,0">
                <w:txbxContent>
                  <w:p w:rsidR="003877E6" w:rsidRDefault="003877E6" w:rsidP="002835FD">
                    <w:r>
                      <w:rPr>
                        <w:rFonts w:ascii="Arial" w:hAnsi="Arial" w:cs="Arial"/>
                        <w:b/>
                        <w:bCs/>
                        <w:color w:val="000000"/>
                        <w:sz w:val="18"/>
                        <w:szCs w:val="18"/>
                        <w:lang w:val="en-US"/>
                      </w:rPr>
                      <w:t>5</w:t>
                    </w:r>
                  </w:p>
                </w:txbxContent>
              </v:textbox>
            </v:rect>
            <v:group id="_x0000_s1530" style="position:absolute;left:7819;top:4974;width:211;height:294" coordorigin="7819,4974" coordsize="211,294">
              <v:rect id="_x0000_s1531" style="position:absolute;left:7819;top:4974;width:211;height:294" fillcolor="#bbe0e3" stroked="f"/>
              <v:rect id="_x0000_s1532" style="position:absolute;left:7819;top:4974;width:211;height:294" filled="f" strokeweight=".55pt">
                <v:stroke endcap="round"/>
              </v:rect>
            </v:group>
            <v:rect id="_x0000_s1533" style="position:absolute;left:7877;top:5024;width:101;height:207;mso-wrap-style:none" filled="f" stroked="f">
              <v:textbox style="mso-next-textbox:#_x0000_s1533;mso-fit-shape-to-text:t" inset="0,0,0,0">
                <w:txbxContent>
                  <w:p w:rsidR="003877E6" w:rsidRDefault="003877E6" w:rsidP="002835FD">
                    <w:r>
                      <w:rPr>
                        <w:rFonts w:ascii="Arial" w:hAnsi="Arial" w:cs="Arial"/>
                        <w:b/>
                        <w:bCs/>
                        <w:color w:val="000000"/>
                        <w:sz w:val="18"/>
                        <w:szCs w:val="18"/>
                        <w:lang w:val="en-US"/>
                      </w:rPr>
                      <w:t>5</w:t>
                    </w:r>
                  </w:p>
                </w:txbxContent>
              </v:textbox>
            </v:rect>
            <v:group id="_x0000_s1534" style="position:absolute;left:8030;top:4974;width:208;height:294" coordorigin="8030,4974" coordsize="208,294">
              <v:rect id="_x0000_s1535" style="position:absolute;left:8030;top:4974;width:208;height:294" fillcolor="#bbe0e3" stroked="f"/>
              <v:rect id="_x0000_s1536" style="position:absolute;left:8030;top:4974;width:208;height:294" filled="f" strokeweight=".55pt">
                <v:stroke endcap="round"/>
              </v:rect>
            </v:group>
            <v:rect id="_x0000_s1537" style="position:absolute;left:8086;top:5024;width:101;height:207;mso-wrap-style:none" filled="f" stroked="f">
              <v:textbox style="mso-next-textbox:#_x0000_s1537;mso-fit-shape-to-text:t" inset="0,0,0,0">
                <w:txbxContent>
                  <w:p w:rsidR="003877E6" w:rsidRDefault="003877E6" w:rsidP="002835FD">
                    <w:r>
                      <w:rPr>
                        <w:rFonts w:ascii="Arial" w:hAnsi="Arial" w:cs="Arial"/>
                        <w:b/>
                        <w:bCs/>
                        <w:color w:val="000000"/>
                        <w:sz w:val="18"/>
                        <w:szCs w:val="18"/>
                        <w:lang w:val="en-US"/>
                      </w:rPr>
                      <w:t>5</w:t>
                    </w:r>
                  </w:p>
                </w:txbxContent>
              </v:textbox>
            </v:rect>
            <v:group id="_x0000_s1538" style="position:absolute;left:8238;top:4974;width:209;height:294" coordorigin="8238,4974" coordsize="209,294">
              <v:rect id="_x0000_s1539" style="position:absolute;left:8238;top:4974;width:209;height:294" fillcolor="#bbe0e3" stroked="f"/>
              <v:rect id="_x0000_s1540" style="position:absolute;left:8238;top:4974;width:209;height:294" filled="f" strokeweight=".55pt">
                <v:stroke endcap="round"/>
              </v:rect>
            </v:group>
            <v:rect id="_x0000_s1541" style="position:absolute;left:8294;top:5024;width:101;height:207;mso-wrap-style:none" filled="f" stroked="f">
              <v:textbox style="mso-next-textbox:#_x0000_s1541;mso-fit-shape-to-text:t" inset="0,0,0,0">
                <w:txbxContent>
                  <w:p w:rsidR="003877E6" w:rsidRDefault="003877E6" w:rsidP="002835FD">
                    <w:r>
                      <w:rPr>
                        <w:rFonts w:ascii="Arial" w:hAnsi="Arial" w:cs="Arial"/>
                        <w:b/>
                        <w:bCs/>
                        <w:color w:val="000000"/>
                        <w:sz w:val="18"/>
                        <w:szCs w:val="18"/>
                        <w:lang w:val="en-US"/>
                      </w:rPr>
                      <w:t>5</w:t>
                    </w:r>
                  </w:p>
                </w:txbxContent>
              </v:textbox>
            </v:rect>
            <v:group id="_x0000_s1542" style="position:absolute;left:8447;top:4974;width:211;height:294" coordorigin="8447,4974" coordsize="211,294">
              <v:rect id="_x0000_s1543" style="position:absolute;left:8447;top:4974;width:211;height:294" fillcolor="#bbe0e3" stroked="f"/>
              <v:rect id="_x0000_s1544" style="position:absolute;left:8447;top:4974;width:211;height:294" filled="f" strokeweight=".55pt">
                <v:stroke endcap="round"/>
              </v:rect>
            </v:group>
            <v:rect id="_x0000_s1545" style="position:absolute;left:8505;top:5024;width:101;height:207;mso-wrap-style:none" filled="f" stroked="f">
              <v:textbox style="mso-next-textbox:#_x0000_s1545;mso-fit-shape-to-text:t" inset="0,0,0,0">
                <w:txbxContent>
                  <w:p w:rsidR="003877E6" w:rsidRDefault="003877E6" w:rsidP="002835FD">
                    <w:r>
                      <w:rPr>
                        <w:rFonts w:ascii="Arial" w:hAnsi="Arial" w:cs="Arial"/>
                        <w:b/>
                        <w:bCs/>
                        <w:color w:val="000000"/>
                        <w:sz w:val="18"/>
                        <w:szCs w:val="18"/>
                        <w:lang w:val="en-US"/>
                      </w:rPr>
                      <w:t>5</w:t>
                    </w:r>
                  </w:p>
                </w:txbxContent>
              </v:textbox>
            </v:rect>
            <v:group id="_x0000_s1546" style="position:absolute;left:8658;top:4974;width:209;height:294" coordorigin="8658,4974" coordsize="209,294">
              <v:rect id="_x0000_s1547" style="position:absolute;left:8658;top:4974;width:209;height:294" fillcolor="#bbe0e3" stroked="f"/>
              <v:rect id="_x0000_s1548" style="position:absolute;left:8658;top:4974;width:209;height:294" filled="f" strokeweight=".55pt">
                <v:stroke endcap="round"/>
              </v:rect>
            </v:group>
            <v:rect id="_x0000_s1549" style="position:absolute;left:8714;top:5024;width:101;height:207;mso-wrap-style:none" filled="f" stroked="f">
              <v:textbox style="mso-next-textbox:#_x0000_s1549;mso-fit-shape-to-text:t" inset="0,0,0,0">
                <w:txbxContent>
                  <w:p w:rsidR="003877E6" w:rsidRDefault="003877E6" w:rsidP="002835FD">
                    <w:r>
                      <w:rPr>
                        <w:rFonts w:ascii="Arial" w:hAnsi="Arial" w:cs="Arial"/>
                        <w:b/>
                        <w:bCs/>
                        <w:color w:val="000000"/>
                        <w:sz w:val="18"/>
                        <w:szCs w:val="18"/>
                        <w:lang w:val="en-US"/>
                      </w:rPr>
                      <w:t>5</w:t>
                    </w:r>
                  </w:p>
                </w:txbxContent>
              </v:textbox>
            </v:rect>
            <v:group id="_x0000_s1550" style="position:absolute;left:8867;top:4974;width:210;height:294" coordorigin="8867,4974" coordsize="210,294">
              <v:rect id="_x0000_s1551" style="position:absolute;left:8867;top:4974;width:210;height:294" fillcolor="#bbe0e3" stroked="f"/>
              <v:rect id="_x0000_s1552" style="position:absolute;left:8867;top:4974;width:210;height:294" filled="f" strokeweight=".55pt">
                <v:stroke endcap="round"/>
              </v:rect>
            </v:group>
            <v:rect id="_x0000_s1553" style="position:absolute;left:8924;top:5024;width:101;height:207;mso-wrap-style:none" filled="f" stroked="f">
              <v:textbox style="mso-next-textbox:#_x0000_s1553;mso-fit-shape-to-text:t" inset="0,0,0,0">
                <w:txbxContent>
                  <w:p w:rsidR="003877E6" w:rsidRDefault="003877E6" w:rsidP="002835FD">
                    <w:r>
                      <w:rPr>
                        <w:rFonts w:ascii="Arial" w:hAnsi="Arial" w:cs="Arial"/>
                        <w:b/>
                        <w:bCs/>
                        <w:color w:val="000000"/>
                        <w:sz w:val="18"/>
                        <w:szCs w:val="18"/>
                        <w:lang w:val="en-US"/>
                      </w:rPr>
                      <w:t>5</w:t>
                    </w:r>
                  </w:p>
                </w:txbxContent>
              </v:textbox>
            </v:rect>
            <v:group id="_x0000_s1554" style="position:absolute;left:9075;top:4974;width:211;height:294" coordorigin="9075,4974" coordsize="211,294">
              <v:rect id="_x0000_s1555" style="position:absolute;left:9075;top:4974;width:211;height:294" fillcolor="#bbe0e3" stroked="f"/>
              <v:rect id="_x0000_s1556" style="position:absolute;left:9075;top:4974;width:211;height:294" filled="f" strokeweight=".55pt">
                <v:stroke endcap="round"/>
              </v:rect>
            </v:group>
            <v:rect id="_x0000_s1557" style="position:absolute;left:9133;top:5024;width:101;height:207;mso-wrap-style:none" filled="f" stroked="f">
              <v:textbox style="mso-next-textbox:#_x0000_s1557;mso-fit-shape-to-text:t" inset="0,0,0,0">
                <w:txbxContent>
                  <w:p w:rsidR="003877E6" w:rsidRDefault="003877E6" w:rsidP="002835FD">
                    <w:r>
                      <w:rPr>
                        <w:rFonts w:ascii="Arial" w:hAnsi="Arial" w:cs="Arial"/>
                        <w:b/>
                        <w:bCs/>
                        <w:color w:val="000000"/>
                        <w:sz w:val="18"/>
                        <w:szCs w:val="18"/>
                        <w:lang w:val="en-US"/>
                      </w:rPr>
                      <w:t>5</w:t>
                    </w:r>
                  </w:p>
                </w:txbxContent>
              </v:textbox>
            </v:rect>
            <v:group id="_x0000_s1558" style="position:absolute;left:9286;top:4974;width:209;height:294" coordorigin="9286,4974" coordsize="209,294">
              <v:rect id="_x0000_s1559" style="position:absolute;left:9286;top:4974;width:209;height:294" fillcolor="#bbe0e3" stroked="f"/>
              <v:rect id="_x0000_s1560" style="position:absolute;left:9286;top:4974;width:209;height:294" filled="f" strokeweight=".55pt">
                <v:stroke endcap="round"/>
              </v:rect>
            </v:group>
            <v:rect id="_x0000_s1561" style="position:absolute;left:9342;top:5024;width:101;height:207;mso-wrap-style:none" filled="f" stroked="f">
              <v:textbox style="mso-next-textbox:#_x0000_s1561;mso-fit-shape-to-text:t" inset="0,0,0,0">
                <w:txbxContent>
                  <w:p w:rsidR="003877E6" w:rsidRDefault="003877E6" w:rsidP="002835FD">
                    <w:r>
                      <w:rPr>
                        <w:rFonts w:ascii="Arial" w:hAnsi="Arial" w:cs="Arial"/>
                        <w:b/>
                        <w:bCs/>
                        <w:color w:val="000000"/>
                        <w:sz w:val="18"/>
                        <w:szCs w:val="18"/>
                        <w:lang w:val="en-US"/>
                      </w:rPr>
                      <w:t>5</w:t>
                    </w:r>
                  </w:p>
                </w:txbxContent>
              </v:textbox>
            </v:rect>
            <v:group id="_x0000_s1562" style="position:absolute;left:9495;top:4974;width:211;height:294" coordorigin="9495,4974" coordsize="211,294">
              <v:rect id="_x0000_s1563" style="position:absolute;left:9495;top:4974;width:211;height:294" fillcolor="#bbe0e3" stroked="f"/>
              <v:rect id="_x0000_s1564" style="position:absolute;left:9495;top:4974;width:211;height:294" filled="f" strokeweight=".55pt">
                <v:stroke endcap="round"/>
              </v:rect>
            </v:group>
            <v:rect id="_x0000_s1565" style="position:absolute;left:9554;top:5024;width:101;height:207;mso-wrap-style:none" filled="f" stroked="f">
              <v:textbox style="mso-next-textbox:#_x0000_s1565;mso-fit-shape-to-text:t" inset="0,0,0,0">
                <w:txbxContent>
                  <w:p w:rsidR="003877E6" w:rsidRDefault="003877E6" w:rsidP="002835FD">
                    <w:r>
                      <w:rPr>
                        <w:rFonts w:ascii="Arial" w:hAnsi="Arial" w:cs="Arial"/>
                        <w:b/>
                        <w:bCs/>
                        <w:color w:val="000000"/>
                        <w:sz w:val="18"/>
                        <w:szCs w:val="18"/>
                        <w:lang w:val="en-US"/>
                      </w:rPr>
                      <w:t>5</w:t>
                    </w:r>
                  </w:p>
                </w:txbxContent>
              </v:textbox>
            </v:rect>
            <v:group id="_x0000_s1566" style="position:absolute;left:9706;top:4974;width:209;height:294" coordorigin="9706,4974" coordsize="209,294">
              <v:rect id="_x0000_s1567" style="position:absolute;left:9706;top:4974;width:209;height:294" fillcolor="#bbe0e3" stroked="f"/>
              <v:rect id="_x0000_s1568" style="position:absolute;left:9706;top:4974;width:209;height:294" filled="f" strokeweight=".55pt">
                <v:stroke endcap="round"/>
              </v:rect>
            </v:group>
            <v:rect id="_x0000_s1569" style="position:absolute;left:9761;top:5024;width:101;height:207;mso-wrap-style:none" filled="f" stroked="f">
              <v:textbox style="mso-next-textbox:#_x0000_s1569;mso-fit-shape-to-text:t" inset="0,0,0,0">
                <w:txbxContent>
                  <w:p w:rsidR="003877E6" w:rsidRDefault="003877E6" w:rsidP="002835FD">
                    <w:r>
                      <w:rPr>
                        <w:rFonts w:ascii="Arial" w:hAnsi="Arial" w:cs="Arial"/>
                        <w:b/>
                        <w:bCs/>
                        <w:color w:val="000000"/>
                        <w:sz w:val="18"/>
                        <w:szCs w:val="18"/>
                        <w:lang w:val="en-US"/>
                      </w:rPr>
                      <w:t>5</w:t>
                    </w:r>
                  </w:p>
                </w:txbxContent>
              </v:textbox>
            </v:rect>
            <v:group id="_x0000_s1570" style="position:absolute;left:2370;top:4974;width:211;height:294" coordorigin="2370,4974" coordsize="211,294">
              <v:rect id="_x0000_s1571" style="position:absolute;left:2370;top:4974;width:211;height:294" fillcolor="#bbe0e3" stroked="f"/>
              <v:rect id="_x0000_s1572" style="position:absolute;left:2370;top:4974;width:211;height:294" filled="f" strokeweight=".55pt">
                <v:stroke endcap="round"/>
              </v:rect>
            </v:group>
            <v:rect id="_x0000_s1573" style="position:absolute;left:2429;top:5024;width:101;height:207;mso-wrap-style:none" filled="f" stroked="f">
              <v:textbox style="mso-next-textbox:#_x0000_s1573;mso-fit-shape-to-text:t" inset="0,0,0,0">
                <w:txbxContent>
                  <w:p w:rsidR="003877E6" w:rsidRDefault="003877E6" w:rsidP="002835FD">
                    <w:r>
                      <w:rPr>
                        <w:rFonts w:ascii="Arial" w:hAnsi="Arial" w:cs="Arial"/>
                        <w:b/>
                        <w:bCs/>
                        <w:color w:val="000000"/>
                        <w:sz w:val="18"/>
                        <w:szCs w:val="18"/>
                        <w:lang w:val="en-US"/>
                      </w:rPr>
                      <w:t>5</w:t>
                    </w:r>
                  </w:p>
                </w:txbxContent>
              </v:textbox>
            </v:rect>
            <v:group id="_x0000_s1574" style="position:absolute;left:2581;top:4974;width:209;height:294" coordorigin="2581,4974" coordsize="209,294">
              <v:rect id="_x0000_s1575" style="position:absolute;left:2581;top:4974;width:209;height:294" fillcolor="#bbe0e3" stroked="f"/>
              <v:rect id="_x0000_s1576" style="position:absolute;left:2581;top:4974;width:209;height:294" filled="f" strokeweight=".55pt">
                <v:stroke endcap="round"/>
              </v:rect>
            </v:group>
            <v:rect id="_x0000_s1577" style="position:absolute;left:2638;top:5024;width:101;height:207;mso-wrap-style:none" filled="f" stroked="f">
              <v:textbox style="mso-next-textbox:#_x0000_s1577;mso-fit-shape-to-text:t" inset="0,0,0,0">
                <w:txbxContent>
                  <w:p w:rsidR="003877E6" w:rsidRDefault="003877E6" w:rsidP="002835FD">
                    <w:r>
                      <w:rPr>
                        <w:rFonts w:ascii="Arial" w:hAnsi="Arial" w:cs="Arial"/>
                        <w:b/>
                        <w:bCs/>
                        <w:color w:val="000000"/>
                        <w:sz w:val="18"/>
                        <w:szCs w:val="18"/>
                        <w:lang w:val="en-US"/>
                      </w:rPr>
                      <w:t>5</w:t>
                    </w:r>
                  </w:p>
                </w:txbxContent>
              </v:textbox>
            </v:rect>
            <v:group id="_x0000_s1578" style="position:absolute;left:2790;top:4974;width:209;height:294" coordorigin="2790,4974" coordsize="209,294">
              <v:rect id="_x0000_s1579" style="position:absolute;left:2790;top:4974;width:209;height:294" fillcolor="#bbe0e3" stroked="f"/>
              <v:rect id="_x0000_s1580" style="position:absolute;left:2790;top:4974;width:209;height:294" filled="f" strokeweight=".55pt">
                <v:stroke endcap="round"/>
              </v:rect>
            </v:group>
            <v:rect id="_x0000_s1581" style="position:absolute;left:2845;top:5024;width:101;height:207;mso-wrap-style:none" filled="f" stroked="f">
              <v:textbox style="mso-next-textbox:#_x0000_s1581;mso-fit-shape-to-text:t" inset="0,0,0,0">
                <w:txbxContent>
                  <w:p w:rsidR="003877E6" w:rsidRDefault="003877E6" w:rsidP="002835FD">
                    <w:r>
                      <w:rPr>
                        <w:rFonts w:ascii="Arial" w:hAnsi="Arial" w:cs="Arial"/>
                        <w:b/>
                        <w:bCs/>
                        <w:color w:val="000000"/>
                        <w:sz w:val="18"/>
                        <w:szCs w:val="18"/>
                        <w:lang w:val="en-US"/>
                      </w:rPr>
                      <w:t>5</w:t>
                    </w:r>
                  </w:p>
                </w:txbxContent>
              </v:textbox>
            </v:rect>
            <v:group id="_x0000_s1582" style="position:absolute;left:2999;top:4974;width:210;height:294" coordorigin="2999,4974" coordsize="210,294">
              <v:rect id="_x0000_s1583" style="position:absolute;left:2999;top:4974;width:210;height:294" fillcolor="#bbe0e3" stroked="f"/>
              <v:rect id="_x0000_s1584" style="position:absolute;left:2999;top:4974;width:210;height:294" filled="f" strokeweight=".55pt">
                <v:stroke endcap="round"/>
              </v:rect>
            </v:group>
            <v:rect id="_x0000_s1585" style="position:absolute;left:3057;top:5024;width:101;height:207;mso-wrap-style:none" filled="f" stroked="f">
              <v:textbox style="mso-next-textbox:#_x0000_s1585;mso-fit-shape-to-text:t" inset="0,0,0,0">
                <w:txbxContent>
                  <w:p w:rsidR="003877E6" w:rsidRDefault="003877E6" w:rsidP="002835FD">
                    <w:r>
                      <w:rPr>
                        <w:rFonts w:ascii="Arial" w:hAnsi="Arial" w:cs="Arial"/>
                        <w:b/>
                        <w:bCs/>
                        <w:color w:val="000000"/>
                        <w:sz w:val="18"/>
                        <w:szCs w:val="18"/>
                        <w:lang w:val="en-US"/>
                      </w:rPr>
                      <w:t>5</w:t>
                    </w:r>
                  </w:p>
                </w:txbxContent>
              </v:textbox>
            </v:rect>
            <v:group id="_x0000_s1586" style="position:absolute;left:3209;top:4974;width:209;height:294" coordorigin="3209,4974" coordsize="209,294">
              <v:rect id="_x0000_s1587" style="position:absolute;left:3209;top:4974;width:209;height:294" fillcolor="#bbe0e3" stroked="f"/>
              <v:rect id="_x0000_s1588" style="position:absolute;left:3209;top:4974;width:209;height:294" filled="f" strokeweight=".55pt">
                <v:stroke endcap="round"/>
              </v:rect>
            </v:group>
            <v:rect id="_x0000_s1589" style="position:absolute;left:3266;top:5024;width:101;height:207;mso-wrap-style:none" filled="f" stroked="f">
              <v:textbox style="mso-next-textbox:#_x0000_s1589;mso-fit-shape-to-text:t" inset="0,0,0,0">
                <w:txbxContent>
                  <w:p w:rsidR="003877E6" w:rsidRDefault="003877E6" w:rsidP="002835FD">
                    <w:r>
                      <w:rPr>
                        <w:rFonts w:ascii="Arial" w:hAnsi="Arial" w:cs="Arial"/>
                        <w:b/>
                        <w:bCs/>
                        <w:color w:val="000000"/>
                        <w:sz w:val="18"/>
                        <w:szCs w:val="18"/>
                        <w:lang w:val="en-US"/>
                      </w:rPr>
                      <w:t>5</w:t>
                    </w:r>
                  </w:p>
                </w:txbxContent>
              </v:textbox>
            </v:rect>
            <v:group id="_x0000_s1590" style="position:absolute;left:3418;top:4974;width:211;height:294" coordorigin="3418,4974" coordsize="211,294">
              <v:rect id="_x0000_s1591" style="position:absolute;left:3418;top:4974;width:211;height:294" fillcolor="#bbe0e3" stroked="f"/>
              <v:rect id="_x0000_s1592" style="position:absolute;left:3418;top:4974;width:211;height:294" filled="f" strokeweight=".55pt">
                <v:stroke endcap="round"/>
              </v:rect>
            </v:group>
            <v:rect id="_x0000_s1593" style="position:absolute;left:3477;top:5024;width:101;height:207;mso-wrap-style:none" filled="f" stroked="f">
              <v:textbox style="mso-next-textbox:#_x0000_s1593;mso-fit-shape-to-text:t" inset="0,0,0,0">
                <w:txbxContent>
                  <w:p w:rsidR="003877E6" w:rsidRDefault="003877E6" w:rsidP="002835FD">
                    <w:r>
                      <w:rPr>
                        <w:rFonts w:ascii="Arial" w:hAnsi="Arial" w:cs="Arial"/>
                        <w:b/>
                        <w:bCs/>
                        <w:color w:val="000000"/>
                        <w:sz w:val="18"/>
                        <w:szCs w:val="18"/>
                        <w:lang w:val="en-US"/>
                      </w:rPr>
                      <w:t>5</w:t>
                    </w:r>
                  </w:p>
                </w:txbxContent>
              </v:textbox>
            </v:rect>
            <v:group id="_x0000_s1594" style="position:absolute;left:3627;top:4974;width:211;height:294" coordorigin="3627,4974" coordsize="211,294">
              <v:rect id="_x0000_s1595" style="position:absolute;left:3627;top:4974;width:211;height:294" fillcolor="#bbe0e3" stroked="f"/>
              <v:rect id="_x0000_s1596" style="position:absolute;left:3627;top:4974;width:211;height:294" filled="f" strokeweight=".55pt">
                <v:stroke endcap="round"/>
              </v:rect>
            </v:group>
            <v:rect id="_x0000_s1597" style="position:absolute;left:3685;top:5024;width:101;height:207;mso-wrap-style:none" filled="f" stroked="f">
              <v:textbox style="mso-next-textbox:#_x0000_s1597;mso-fit-shape-to-text:t" inset="0,0,0,0">
                <w:txbxContent>
                  <w:p w:rsidR="003877E6" w:rsidRDefault="003877E6" w:rsidP="002835FD">
                    <w:r>
                      <w:rPr>
                        <w:rFonts w:ascii="Arial" w:hAnsi="Arial" w:cs="Arial"/>
                        <w:b/>
                        <w:bCs/>
                        <w:color w:val="000000"/>
                        <w:sz w:val="18"/>
                        <w:szCs w:val="18"/>
                        <w:lang w:val="en-US"/>
                      </w:rPr>
                      <w:t>5</w:t>
                    </w:r>
                  </w:p>
                </w:txbxContent>
              </v:textbox>
            </v:rect>
            <v:group id="_x0000_s1598" style="position:absolute;left:3838;top:4974;width:209;height:294" coordorigin="3838,4974" coordsize="209,294">
              <v:rect id="_x0000_s1599" style="position:absolute;left:3838;top:4974;width:209;height:294" fillcolor="#bbe0e3" stroked="f"/>
              <v:rect id="_x0000_s1600" style="position:absolute;left:3838;top:4974;width:209;height:294" filled="f" strokeweight=".55pt">
                <v:stroke endcap="round"/>
              </v:rect>
            </v:group>
            <v:rect id="_x0000_s1601" style="position:absolute;left:3894;top:5024;width:101;height:207;mso-wrap-style:none" filled="f" stroked="f">
              <v:textbox style="mso-next-textbox:#_x0000_s1601;mso-fit-shape-to-text:t" inset="0,0,0,0">
                <w:txbxContent>
                  <w:p w:rsidR="003877E6" w:rsidRDefault="003877E6" w:rsidP="002835FD">
                    <w:r>
                      <w:rPr>
                        <w:rFonts w:ascii="Arial" w:hAnsi="Arial" w:cs="Arial"/>
                        <w:b/>
                        <w:bCs/>
                        <w:color w:val="000000"/>
                        <w:sz w:val="18"/>
                        <w:szCs w:val="18"/>
                        <w:lang w:val="en-US"/>
                      </w:rPr>
                      <w:t>5</w:t>
                    </w:r>
                  </w:p>
                </w:txbxContent>
              </v:textbox>
            </v:rect>
            <v:group id="_x0000_s1602" style="position:absolute;left:4047;top:4974;width:210;height:294" coordorigin="4047,4974" coordsize="210,294">
              <v:rect id="_x0000_s1603" style="position:absolute;left:4047;top:4974;width:210;height:294" fillcolor="#bbe0e3" stroked="f"/>
              <v:rect id="_x0000_s1604" style="position:absolute;left:4047;top:4974;width:210;height:294" filled="f" strokeweight=".55pt">
                <v:stroke endcap="round"/>
              </v:rect>
            </v:group>
            <v:rect id="_x0000_s1605" style="position:absolute;left:4105;top:5024;width:101;height:207;mso-wrap-style:none" filled="f" stroked="f">
              <v:textbox style="mso-next-textbox:#_x0000_s1605;mso-fit-shape-to-text:t" inset="0,0,0,0">
                <w:txbxContent>
                  <w:p w:rsidR="003877E6" w:rsidRDefault="003877E6" w:rsidP="002835FD">
                    <w:r>
                      <w:rPr>
                        <w:rFonts w:ascii="Arial" w:hAnsi="Arial" w:cs="Arial"/>
                        <w:b/>
                        <w:bCs/>
                        <w:color w:val="000000"/>
                        <w:sz w:val="18"/>
                        <w:szCs w:val="18"/>
                        <w:lang w:val="en-US"/>
                      </w:rPr>
                      <w:t>5</w:t>
                    </w:r>
                  </w:p>
                </w:txbxContent>
              </v:textbox>
            </v:rect>
            <v:group id="_x0000_s1606" style="position:absolute;left:4257;top:4974;width:209;height:294" coordorigin="4257,4974" coordsize="209,294">
              <v:rect id="_x0000_s1607" style="position:absolute;left:4257;top:4974;width:209;height:294" fillcolor="#bbe0e3" stroked="f"/>
              <v:rect id="_x0000_s1608" style="position:absolute;left:4257;top:4974;width:209;height:294" filled="f" strokeweight=".55pt">
                <v:stroke endcap="round"/>
              </v:rect>
            </v:group>
            <v:rect id="_x0000_s1609" style="position:absolute;left:4314;top:5024;width:101;height:207;mso-wrap-style:none" filled="f" stroked="f">
              <v:textbox style="mso-next-textbox:#_x0000_s1609;mso-fit-shape-to-text:t" inset="0,0,0,0">
                <w:txbxContent>
                  <w:p w:rsidR="003877E6" w:rsidRDefault="003877E6" w:rsidP="002835FD">
                    <w:r>
                      <w:rPr>
                        <w:rFonts w:ascii="Arial" w:hAnsi="Arial" w:cs="Arial"/>
                        <w:b/>
                        <w:bCs/>
                        <w:color w:val="000000"/>
                        <w:sz w:val="18"/>
                        <w:szCs w:val="18"/>
                        <w:lang w:val="en-US"/>
                      </w:rPr>
                      <w:t>5</w:t>
                    </w:r>
                  </w:p>
                </w:txbxContent>
              </v:textbox>
            </v:rect>
            <v:group id="_x0000_s1610" style="position:absolute;left:4466;top:4974;width:209;height:294" coordorigin="4466,4974" coordsize="209,294">
              <v:rect id="_x0000_s1611" style="position:absolute;left:4466;top:4974;width:209;height:294" fillcolor="#bbe0e3" stroked="f"/>
              <v:rect id="_x0000_s1612" style="position:absolute;left:4466;top:4974;width:209;height:294" filled="f" strokeweight=".55pt">
                <v:stroke endcap="round"/>
              </v:rect>
            </v:group>
            <v:rect id="_x0000_s1613" style="position:absolute;left:4522;top:5024;width:101;height:207;mso-wrap-style:none" filled="f" stroked="f">
              <v:textbox style="mso-next-textbox:#_x0000_s1613;mso-fit-shape-to-text:t" inset="0,0,0,0">
                <w:txbxContent>
                  <w:p w:rsidR="003877E6" w:rsidRDefault="003877E6" w:rsidP="002835FD">
                    <w:r>
                      <w:rPr>
                        <w:rFonts w:ascii="Arial" w:hAnsi="Arial" w:cs="Arial"/>
                        <w:b/>
                        <w:bCs/>
                        <w:color w:val="000000"/>
                        <w:sz w:val="18"/>
                        <w:szCs w:val="18"/>
                        <w:lang w:val="en-US"/>
                      </w:rPr>
                      <w:t>5</w:t>
                    </w:r>
                  </w:p>
                </w:txbxContent>
              </v:textbox>
            </v:rect>
            <v:group id="_x0000_s1614" style="position:absolute;left:4675;top:4974;width:211;height:294" coordorigin="4675,4974" coordsize="211,294">
              <v:rect id="_x0000_s1615" style="position:absolute;left:4675;top:4974;width:211;height:294" fillcolor="#bbe0e3" stroked="f"/>
              <v:rect id="_x0000_s1616" style="position:absolute;left:4675;top:4974;width:211;height:294" filled="f" strokeweight=".55pt">
                <v:stroke endcap="round"/>
              </v:rect>
            </v:group>
            <v:rect id="_x0000_s1617" style="position:absolute;left:4733;top:5024;width:101;height:207;mso-wrap-style:none" filled="f" stroked="f">
              <v:textbox style="mso-next-textbox:#_x0000_s1617;mso-fit-shape-to-text:t" inset="0,0,0,0">
                <w:txbxContent>
                  <w:p w:rsidR="003877E6" w:rsidRDefault="003877E6" w:rsidP="002835FD">
                    <w:r>
                      <w:rPr>
                        <w:rFonts w:ascii="Arial" w:hAnsi="Arial" w:cs="Arial"/>
                        <w:b/>
                        <w:bCs/>
                        <w:color w:val="000000"/>
                        <w:sz w:val="18"/>
                        <w:szCs w:val="18"/>
                        <w:lang w:val="en-US"/>
                      </w:rPr>
                      <w:t>5</w:t>
                    </w:r>
                  </w:p>
                </w:txbxContent>
              </v:textbox>
            </v:rect>
            <v:group id="_x0000_s1618" style="position:absolute;left:4886;top:4974;width:208;height:294" coordorigin="4886,4974" coordsize="208,294">
              <v:rect id="_x0000_s1619" style="position:absolute;left:4886;top:4974;width:208;height:294" fillcolor="#bbe0e3" stroked="f"/>
              <v:rect id="_x0000_s1620" style="position:absolute;left:4886;top:4974;width:208;height:294" filled="f" strokeweight=".55pt">
                <v:stroke endcap="round"/>
              </v:rect>
            </v:group>
            <v:rect id="_x0000_s1621" style="position:absolute;left:4943;top:5024;width:101;height:207;mso-wrap-style:none" filled="f" stroked="f">
              <v:textbox style="mso-next-textbox:#_x0000_s1621;mso-fit-shape-to-text:t" inset="0,0,0,0">
                <w:txbxContent>
                  <w:p w:rsidR="003877E6" w:rsidRDefault="003877E6" w:rsidP="002835FD">
                    <w:r>
                      <w:rPr>
                        <w:rFonts w:ascii="Arial" w:hAnsi="Arial" w:cs="Arial"/>
                        <w:b/>
                        <w:bCs/>
                        <w:color w:val="000000"/>
                        <w:sz w:val="18"/>
                        <w:szCs w:val="18"/>
                        <w:lang w:val="en-US"/>
                      </w:rPr>
                      <w:t>5</w:t>
                    </w:r>
                  </w:p>
                </w:txbxContent>
              </v:textbox>
            </v:rect>
            <v:group id="_x0000_s1622" style="position:absolute;left:5094;top:4974;width:211;height:294" coordorigin="5094,4974" coordsize="211,294">
              <v:rect id="_x0000_s1623" style="position:absolute;left:5094;top:4974;width:211;height:294" fillcolor="#bbe0e3" stroked="f"/>
              <v:rect id="_x0000_s1624" style="position:absolute;left:5094;top:4974;width:211;height:294" filled="f" strokeweight=".55pt">
                <v:stroke endcap="round"/>
              </v:rect>
            </v:group>
            <v:rect id="_x0000_s1625" style="position:absolute;left:5152;top:5024;width:101;height:207;mso-wrap-style:none" filled="f" stroked="f">
              <v:textbox style="mso-next-textbox:#_x0000_s1625;mso-fit-shape-to-text:t" inset="0,0,0,0">
                <w:txbxContent>
                  <w:p w:rsidR="003877E6" w:rsidRDefault="003877E6" w:rsidP="002835FD">
                    <w:r>
                      <w:rPr>
                        <w:rFonts w:ascii="Arial" w:hAnsi="Arial" w:cs="Arial"/>
                        <w:b/>
                        <w:bCs/>
                        <w:color w:val="000000"/>
                        <w:sz w:val="18"/>
                        <w:szCs w:val="18"/>
                        <w:lang w:val="en-US"/>
                      </w:rPr>
                      <w:t>5</w:t>
                    </w:r>
                  </w:p>
                </w:txbxContent>
              </v:textbox>
            </v:rect>
            <v:group id="_x0000_s1626" style="position:absolute;left:5303;top:4974;width:211;height:294" coordorigin="5303,4974" coordsize="211,294">
              <v:rect id="_x0000_s1627" style="position:absolute;left:5303;top:4974;width:211;height:294" fillcolor="#bbe0e3" stroked="f"/>
              <v:rect id="_x0000_s1628" style="position:absolute;left:5303;top:4974;width:211;height:294" filled="f" strokeweight=".55pt">
                <v:stroke endcap="round"/>
              </v:rect>
            </v:group>
            <v:rect id="_x0000_s1629" style="position:absolute;left:5361;top:5024;width:101;height:207;mso-wrap-style:none" filled="f" stroked="f">
              <v:textbox style="mso-next-textbox:#_x0000_s1629;mso-fit-shape-to-text:t" inset="0,0,0,0">
                <w:txbxContent>
                  <w:p w:rsidR="003877E6" w:rsidRDefault="003877E6" w:rsidP="002835FD">
                    <w:r>
                      <w:rPr>
                        <w:rFonts w:ascii="Arial" w:hAnsi="Arial" w:cs="Arial"/>
                        <w:b/>
                        <w:bCs/>
                        <w:color w:val="000000"/>
                        <w:sz w:val="18"/>
                        <w:szCs w:val="18"/>
                        <w:lang w:val="en-US"/>
                      </w:rPr>
                      <w:t>5</w:t>
                    </w:r>
                  </w:p>
                </w:txbxContent>
              </v:textbox>
            </v:rect>
            <v:group id="_x0000_s1630" style="position:absolute;left:5514;top:4974;width:209;height:294" coordorigin="5514,4974" coordsize="209,294">
              <v:rect id="_x0000_s1631" style="position:absolute;left:5514;top:4974;width:209;height:294" fillcolor="#bbe0e3" stroked="f"/>
              <v:rect id="_x0000_s1632" style="position:absolute;left:5514;top:4974;width:209;height:294" filled="f" strokeweight=".55pt">
                <v:stroke endcap="round"/>
              </v:rect>
            </v:group>
            <v:rect id="_x0000_s1633" style="position:absolute;left:5571;top:5024;width:101;height:207;mso-wrap-style:none" filled="f" stroked="f">
              <v:textbox style="mso-next-textbox:#_x0000_s1633;mso-fit-shape-to-text:t" inset="0,0,0,0">
                <w:txbxContent>
                  <w:p w:rsidR="003877E6" w:rsidRDefault="003877E6" w:rsidP="002835FD">
                    <w:r>
                      <w:rPr>
                        <w:rFonts w:ascii="Arial" w:hAnsi="Arial" w:cs="Arial"/>
                        <w:b/>
                        <w:bCs/>
                        <w:color w:val="000000"/>
                        <w:sz w:val="18"/>
                        <w:szCs w:val="18"/>
                        <w:lang w:val="en-US"/>
                      </w:rPr>
                      <w:t>5</w:t>
                    </w:r>
                  </w:p>
                </w:txbxContent>
              </v:textbox>
            </v:rect>
            <v:group id="_x0000_s1634" style="position:absolute;left:5723;top:4974;width:211;height:294" coordorigin="5723,4974" coordsize="211,294">
              <v:rect id="_x0000_s1635" style="position:absolute;left:5723;top:4974;width:211;height:294" fillcolor="#bbe0e3" stroked="f"/>
              <v:rect id="_x0000_s1636" style="position:absolute;left:5723;top:4974;width:211;height:294" filled="f" strokeweight=".55pt">
                <v:stroke endcap="round"/>
              </v:rect>
            </v:group>
            <v:rect id="_x0000_s1637" style="position:absolute;left:5782;top:5024;width:101;height:207;mso-wrap-style:none" filled="f" stroked="f">
              <v:textbox style="mso-next-textbox:#_x0000_s1637;mso-fit-shape-to-text:t" inset="0,0,0,0">
                <w:txbxContent>
                  <w:p w:rsidR="003877E6" w:rsidRDefault="003877E6" w:rsidP="002835FD">
                    <w:r>
                      <w:rPr>
                        <w:rFonts w:ascii="Arial" w:hAnsi="Arial" w:cs="Arial"/>
                        <w:b/>
                        <w:bCs/>
                        <w:color w:val="000000"/>
                        <w:sz w:val="18"/>
                        <w:szCs w:val="18"/>
                        <w:lang w:val="en-US"/>
                      </w:rPr>
                      <w:t>5</w:t>
                    </w:r>
                  </w:p>
                </w:txbxContent>
              </v:textbox>
            </v:rect>
            <v:group id="_x0000_s1638" style="position:absolute;left:5934;top:4974;width:208;height:294" coordorigin="5934,4974" coordsize="208,294">
              <v:rect id="_x0000_s1639" style="position:absolute;left:5934;top:4974;width:208;height:294" fillcolor="#bbe0e3" stroked="f"/>
              <v:rect id="_x0000_s1640" style="position:absolute;left:5934;top:4974;width:208;height:294" filled="f" strokeweight=".55pt">
                <v:stroke endcap="round"/>
              </v:rect>
            </v:group>
            <v:rect id="_x0000_s1641" style="position:absolute;left:5989;top:5024;width:101;height:207;mso-wrap-style:none" filled="f" stroked="f">
              <v:textbox style="mso-next-textbox:#_x0000_s1641;mso-fit-shape-to-text:t" inset="0,0,0,0">
                <w:txbxContent>
                  <w:p w:rsidR="003877E6" w:rsidRDefault="003877E6" w:rsidP="002835FD">
                    <w:r>
                      <w:rPr>
                        <w:rFonts w:ascii="Arial" w:hAnsi="Arial" w:cs="Arial"/>
                        <w:b/>
                        <w:bCs/>
                        <w:color w:val="000000"/>
                        <w:sz w:val="18"/>
                        <w:szCs w:val="18"/>
                        <w:lang w:val="en-US"/>
                      </w:rPr>
                      <w:t>5</w:t>
                    </w:r>
                  </w:p>
                </w:txbxContent>
              </v:textbox>
            </v:rect>
            <v:group id="_x0000_s1642" style="position:absolute;left:2370;top:4974;width:211;height:294" coordorigin="2370,4974" coordsize="211,294">
              <v:rect id="_x0000_s1643" style="position:absolute;left:2370;top:4974;width:211;height:294" fillcolor="#bbe0e3" stroked="f"/>
              <v:rect id="_x0000_s1644" style="position:absolute;left:2370;top:4974;width:211;height:294" filled="f" strokeweight=".55pt">
                <v:stroke endcap="round"/>
              </v:rect>
            </v:group>
            <v:rect id="_x0000_s1645" style="position:absolute;left:2429;top:5024;width:101;height:207;mso-wrap-style:none" filled="f" stroked="f">
              <v:textbox style="mso-next-textbox:#_x0000_s1645;mso-fit-shape-to-text:t" inset="0,0,0,0">
                <w:txbxContent>
                  <w:p w:rsidR="003877E6" w:rsidRDefault="003877E6" w:rsidP="002835FD">
                    <w:r>
                      <w:rPr>
                        <w:rFonts w:ascii="Arial" w:hAnsi="Arial" w:cs="Arial"/>
                        <w:b/>
                        <w:bCs/>
                        <w:color w:val="000000"/>
                        <w:sz w:val="18"/>
                        <w:szCs w:val="18"/>
                        <w:lang w:val="en-US"/>
                      </w:rPr>
                      <w:t>5</w:t>
                    </w:r>
                  </w:p>
                </w:txbxContent>
              </v:textbox>
            </v:rect>
            <v:group id="_x0000_s1646" style="position:absolute;left:2581;top:4974;width:209;height:294" coordorigin="2581,4974" coordsize="209,294">
              <v:rect id="_x0000_s1647" style="position:absolute;left:2581;top:4974;width:209;height:294" fillcolor="#bbe0e3" stroked="f"/>
              <v:rect id="_x0000_s1648" style="position:absolute;left:2581;top:4974;width:209;height:294" filled="f" strokeweight=".55pt">
                <v:stroke endcap="round"/>
              </v:rect>
            </v:group>
            <v:rect id="_x0000_s1649" style="position:absolute;left:2638;top:5024;width:101;height:207;mso-wrap-style:none" filled="f" stroked="f">
              <v:textbox style="mso-next-textbox:#_x0000_s1649;mso-fit-shape-to-text:t" inset="0,0,0,0">
                <w:txbxContent>
                  <w:p w:rsidR="003877E6" w:rsidRDefault="003877E6" w:rsidP="002835FD">
                    <w:r>
                      <w:rPr>
                        <w:rFonts w:ascii="Arial" w:hAnsi="Arial" w:cs="Arial"/>
                        <w:b/>
                        <w:bCs/>
                        <w:color w:val="000000"/>
                        <w:sz w:val="18"/>
                        <w:szCs w:val="18"/>
                        <w:lang w:val="en-US"/>
                      </w:rPr>
                      <w:t>5</w:t>
                    </w:r>
                  </w:p>
                </w:txbxContent>
              </v:textbox>
            </v:rect>
            <v:group id="_x0000_s1650" style="position:absolute;left:2790;top:4974;width:209;height:294" coordorigin="2790,4974" coordsize="209,294">
              <v:rect id="_x0000_s1651" style="position:absolute;left:2790;top:4974;width:209;height:294" fillcolor="#bbe0e3" stroked="f"/>
              <v:rect id="_x0000_s1652" style="position:absolute;left:2790;top:4974;width:209;height:294" filled="f" strokeweight=".55pt">
                <v:stroke endcap="round"/>
              </v:rect>
            </v:group>
            <v:rect id="_x0000_s1653" style="position:absolute;left:2845;top:5024;width:101;height:207;mso-wrap-style:none" filled="f" stroked="f">
              <v:textbox style="mso-next-textbox:#_x0000_s1653;mso-fit-shape-to-text:t" inset="0,0,0,0">
                <w:txbxContent>
                  <w:p w:rsidR="003877E6" w:rsidRDefault="003877E6" w:rsidP="002835FD">
                    <w:r>
                      <w:rPr>
                        <w:rFonts w:ascii="Arial" w:hAnsi="Arial" w:cs="Arial"/>
                        <w:b/>
                        <w:bCs/>
                        <w:color w:val="000000"/>
                        <w:sz w:val="18"/>
                        <w:szCs w:val="18"/>
                        <w:lang w:val="en-US"/>
                      </w:rPr>
                      <w:t>5</w:t>
                    </w:r>
                  </w:p>
                </w:txbxContent>
              </v:textbox>
            </v:rect>
            <v:group id="_x0000_s1654" style="position:absolute;left:2999;top:4974;width:210;height:294" coordorigin="2999,4974" coordsize="210,294">
              <v:rect id="_x0000_s1655" style="position:absolute;left:2999;top:4974;width:210;height:294" fillcolor="#bbe0e3" stroked="f"/>
              <v:rect id="_x0000_s1656" style="position:absolute;left:2999;top:4974;width:210;height:294" filled="f" strokeweight=".55pt">
                <v:stroke endcap="round"/>
              </v:rect>
            </v:group>
            <v:rect id="_x0000_s1657" style="position:absolute;left:3057;top:5024;width:101;height:207;mso-wrap-style:none" filled="f" stroked="f">
              <v:textbox style="mso-next-textbox:#_x0000_s1657;mso-fit-shape-to-text:t" inset="0,0,0,0">
                <w:txbxContent>
                  <w:p w:rsidR="003877E6" w:rsidRDefault="003877E6" w:rsidP="002835FD">
                    <w:r>
                      <w:rPr>
                        <w:rFonts w:ascii="Arial" w:hAnsi="Arial" w:cs="Arial"/>
                        <w:b/>
                        <w:bCs/>
                        <w:color w:val="000000"/>
                        <w:sz w:val="18"/>
                        <w:szCs w:val="18"/>
                        <w:lang w:val="en-US"/>
                      </w:rPr>
                      <w:t>5</w:t>
                    </w:r>
                  </w:p>
                </w:txbxContent>
              </v:textbox>
            </v:rect>
            <v:group id="_x0000_s1658" style="position:absolute;left:3209;top:4974;width:209;height:294" coordorigin="3209,4974" coordsize="209,294">
              <v:rect id="_x0000_s1659" style="position:absolute;left:3209;top:4974;width:209;height:294" fillcolor="#bbe0e3" stroked="f"/>
              <v:rect id="_x0000_s1660" style="position:absolute;left:3209;top:4974;width:209;height:294" filled="f" strokeweight=".55pt">
                <v:stroke endcap="round"/>
              </v:rect>
            </v:group>
            <v:rect id="_x0000_s1661" style="position:absolute;left:3266;top:5024;width:101;height:207;mso-wrap-style:none" filled="f" stroked="f">
              <v:textbox style="mso-next-textbox:#_x0000_s1661;mso-fit-shape-to-text:t" inset="0,0,0,0">
                <w:txbxContent>
                  <w:p w:rsidR="003877E6" w:rsidRDefault="003877E6" w:rsidP="002835FD">
                    <w:r>
                      <w:rPr>
                        <w:rFonts w:ascii="Arial" w:hAnsi="Arial" w:cs="Arial"/>
                        <w:b/>
                        <w:bCs/>
                        <w:color w:val="000000"/>
                        <w:sz w:val="18"/>
                        <w:szCs w:val="18"/>
                        <w:lang w:val="en-US"/>
                      </w:rPr>
                      <w:t>5</w:t>
                    </w:r>
                  </w:p>
                </w:txbxContent>
              </v:textbox>
            </v:rect>
            <v:group id="_x0000_s1662" style="position:absolute;left:3418;top:4974;width:211;height:294" coordorigin="3418,4974" coordsize="211,294">
              <v:rect id="_x0000_s1663" style="position:absolute;left:3418;top:4974;width:211;height:294" fillcolor="#bbe0e3" stroked="f"/>
              <v:rect id="_x0000_s1664" style="position:absolute;left:3418;top:4974;width:211;height:294" filled="f" strokeweight=".55pt">
                <v:stroke endcap="round"/>
              </v:rect>
            </v:group>
            <v:rect id="_x0000_s1665" style="position:absolute;left:3477;top:5024;width:101;height:207;mso-wrap-style:none" filled="f" stroked="f">
              <v:textbox style="mso-next-textbox:#_x0000_s1665;mso-fit-shape-to-text:t" inset="0,0,0,0">
                <w:txbxContent>
                  <w:p w:rsidR="003877E6" w:rsidRDefault="003877E6" w:rsidP="002835FD">
                    <w:r>
                      <w:rPr>
                        <w:rFonts w:ascii="Arial" w:hAnsi="Arial" w:cs="Arial"/>
                        <w:b/>
                        <w:bCs/>
                        <w:color w:val="000000"/>
                        <w:sz w:val="18"/>
                        <w:szCs w:val="18"/>
                        <w:lang w:val="en-US"/>
                      </w:rPr>
                      <w:t>5</w:t>
                    </w:r>
                  </w:p>
                </w:txbxContent>
              </v:textbox>
            </v:rect>
            <v:group id="_x0000_s1666" style="position:absolute;left:3627;top:4974;width:211;height:294" coordorigin="3627,4974" coordsize="211,294">
              <v:rect id="_x0000_s1667" style="position:absolute;left:3627;top:4974;width:211;height:294" fillcolor="#bbe0e3" stroked="f"/>
              <v:rect id="_x0000_s1668" style="position:absolute;left:3627;top:4974;width:211;height:294" filled="f" strokeweight=".55pt">
                <v:stroke endcap="round"/>
              </v:rect>
            </v:group>
            <v:rect id="_x0000_s1669" style="position:absolute;left:3685;top:5024;width:101;height:207;mso-wrap-style:none" filled="f" stroked="f">
              <v:textbox style="mso-next-textbox:#_x0000_s1669;mso-fit-shape-to-text:t" inset="0,0,0,0">
                <w:txbxContent>
                  <w:p w:rsidR="003877E6" w:rsidRDefault="003877E6" w:rsidP="002835FD">
                    <w:r>
                      <w:rPr>
                        <w:rFonts w:ascii="Arial" w:hAnsi="Arial" w:cs="Arial"/>
                        <w:b/>
                        <w:bCs/>
                        <w:color w:val="000000"/>
                        <w:sz w:val="18"/>
                        <w:szCs w:val="18"/>
                        <w:lang w:val="en-US"/>
                      </w:rPr>
                      <w:t>5</w:t>
                    </w:r>
                  </w:p>
                </w:txbxContent>
              </v:textbox>
            </v:rect>
            <v:group id="_x0000_s1670" style="position:absolute;left:3838;top:4974;width:209;height:294" coordorigin="3838,4974" coordsize="209,294">
              <v:rect id="_x0000_s1671" style="position:absolute;left:3838;top:4974;width:209;height:294" fillcolor="#bbe0e3" stroked="f"/>
              <v:rect id="_x0000_s1672" style="position:absolute;left:3838;top:4974;width:209;height:294" filled="f" strokeweight=".55pt">
                <v:stroke endcap="round"/>
              </v:rect>
            </v:group>
            <v:rect id="_x0000_s1673" style="position:absolute;left:3894;top:5024;width:101;height:207;mso-wrap-style:none" filled="f" stroked="f">
              <v:textbox style="mso-next-textbox:#_x0000_s1673;mso-fit-shape-to-text:t" inset="0,0,0,0">
                <w:txbxContent>
                  <w:p w:rsidR="003877E6" w:rsidRDefault="003877E6" w:rsidP="002835FD">
                    <w:r>
                      <w:rPr>
                        <w:rFonts w:ascii="Arial" w:hAnsi="Arial" w:cs="Arial"/>
                        <w:b/>
                        <w:bCs/>
                        <w:color w:val="000000"/>
                        <w:sz w:val="18"/>
                        <w:szCs w:val="18"/>
                        <w:lang w:val="en-US"/>
                      </w:rPr>
                      <w:t>5</w:t>
                    </w:r>
                  </w:p>
                </w:txbxContent>
              </v:textbox>
            </v:rect>
            <v:group id="_x0000_s1674" style="position:absolute;left:4047;top:4974;width:210;height:294" coordorigin="4047,4974" coordsize="210,294">
              <v:rect id="_x0000_s1675" style="position:absolute;left:4047;top:4974;width:210;height:294" fillcolor="#bbe0e3" stroked="f"/>
              <v:rect id="_x0000_s1676" style="position:absolute;left:4047;top:4974;width:210;height:294" filled="f" strokeweight=".55pt">
                <v:stroke endcap="round"/>
              </v:rect>
            </v:group>
            <v:rect id="_x0000_s1677" style="position:absolute;left:4105;top:5024;width:101;height:207;mso-wrap-style:none" filled="f" stroked="f">
              <v:textbox style="mso-next-textbox:#_x0000_s1677;mso-fit-shape-to-text:t" inset="0,0,0,0">
                <w:txbxContent>
                  <w:p w:rsidR="003877E6" w:rsidRDefault="003877E6" w:rsidP="002835FD">
                    <w:r>
                      <w:rPr>
                        <w:rFonts w:ascii="Arial" w:hAnsi="Arial" w:cs="Arial"/>
                        <w:b/>
                        <w:bCs/>
                        <w:color w:val="000000"/>
                        <w:sz w:val="18"/>
                        <w:szCs w:val="18"/>
                        <w:lang w:val="en-US"/>
                      </w:rPr>
                      <w:t>5</w:t>
                    </w:r>
                  </w:p>
                </w:txbxContent>
              </v:textbox>
            </v:rect>
            <v:group id="_x0000_s1678" style="position:absolute;left:4257;top:4974;width:209;height:294" coordorigin="4257,4974" coordsize="209,294">
              <v:rect id="_x0000_s1679" style="position:absolute;left:4257;top:4974;width:209;height:294" fillcolor="#bbe0e3" stroked="f"/>
              <v:rect id="_x0000_s1680" style="position:absolute;left:4257;top:4974;width:209;height:294" filled="f" strokeweight=".55pt">
                <v:stroke endcap="round"/>
              </v:rect>
            </v:group>
            <v:rect id="_x0000_s1681" style="position:absolute;left:4314;top:5024;width:101;height:207;mso-wrap-style:none" filled="f" stroked="f">
              <v:textbox style="mso-next-textbox:#_x0000_s1681;mso-fit-shape-to-text:t" inset="0,0,0,0">
                <w:txbxContent>
                  <w:p w:rsidR="003877E6" w:rsidRDefault="003877E6" w:rsidP="002835FD">
                    <w:r>
                      <w:rPr>
                        <w:rFonts w:ascii="Arial" w:hAnsi="Arial" w:cs="Arial"/>
                        <w:b/>
                        <w:bCs/>
                        <w:color w:val="000000"/>
                        <w:sz w:val="18"/>
                        <w:szCs w:val="18"/>
                        <w:lang w:val="en-US"/>
                      </w:rPr>
                      <w:t>5</w:t>
                    </w:r>
                  </w:p>
                </w:txbxContent>
              </v:textbox>
            </v:rect>
            <v:group id="_x0000_s1682" style="position:absolute;left:4466;top:4974;width:209;height:294" coordorigin="4466,4974" coordsize="209,294">
              <v:rect id="_x0000_s1683" style="position:absolute;left:4466;top:4974;width:209;height:294" fillcolor="#bbe0e3" stroked="f"/>
              <v:rect id="_x0000_s1684" style="position:absolute;left:4466;top:4974;width:209;height:294" filled="f" strokeweight=".55pt">
                <v:stroke endcap="round"/>
              </v:rect>
            </v:group>
            <v:rect id="_x0000_s1685" style="position:absolute;left:4522;top:5024;width:101;height:207;mso-wrap-style:none" filled="f" stroked="f">
              <v:textbox style="mso-next-textbox:#_x0000_s1685;mso-fit-shape-to-text:t" inset="0,0,0,0">
                <w:txbxContent>
                  <w:p w:rsidR="003877E6" w:rsidRDefault="003877E6" w:rsidP="002835FD">
                    <w:r>
                      <w:rPr>
                        <w:rFonts w:ascii="Arial" w:hAnsi="Arial" w:cs="Arial"/>
                        <w:b/>
                        <w:bCs/>
                        <w:color w:val="000000"/>
                        <w:sz w:val="18"/>
                        <w:szCs w:val="18"/>
                        <w:lang w:val="en-US"/>
                      </w:rPr>
                      <w:t>5</w:t>
                    </w:r>
                  </w:p>
                </w:txbxContent>
              </v:textbox>
            </v:rect>
            <v:group id="_x0000_s1686" style="position:absolute;left:4675;top:4974;width:211;height:294" coordorigin="4675,4974" coordsize="211,294">
              <v:rect id="_x0000_s1687" style="position:absolute;left:4675;top:4974;width:211;height:294" fillcolor="#bbe0e3" stroked="f"/>
              <v:rect id="_x0000_s1688" style="position:absolute;left:4675;top:4974;width:211;height:294" filled="f" strokeweight=".55pt">
                <v:stroke endcap="round"/>
              </v:rect>
            </v:group>
            <v:rect id="_x0000_s1689" style="position:absolute;left:4733;top:5024;width:101;height:207;mso-wrap-style:none" filled="f" stroked="f">
              <v:textbox style="mso-next-textbox:#_x0000_s1689;mso-fit-shape-to-text:t" inset="0,0,0,0">
                <w:txbxContent>
                  <w:p w:rsidR="003877E6" w:rsidRDefault="003877E6" w:rsidP="002835FD">
                    <w:r>
                      <w:rPr>
                        <w:rFonts w:ascii="Arial" w:hAnsi="Arial" w:cs="Arial"/>
                        <w:b/>
                        <w:bCs/>
                        <w:color w:val="000000"/>
                        <w:sz w:val="18"/>
                        <w:szCs w:val="18"/>
                        <w:lang w:val="en-US"/>
                      </w:rPr>
                      <w:t>5</w:t>
                    </w:r>
                  </w:p>
                </w:txbxContent>
              </v:textbox>
            </v:rect>
            <v:group id="_x0000_s1690" style="position:absolute;left:4886;top:4974;width:208;height:294" coordorigin="4886,4974" coordsize="208,294">
              <v:rect id="_x0000_s1691" style="position:absolute;left:4886;top:4974;width:208;height:294" fillcolor="#bbe0e3" stroked="f"/>
              <v:rect id="_x0000_s1692" style="position:absolute;left:4886;top:4974;width:208;height:294" filled="f" strokeweight=".55pt">
                <v:stroke endcap="round"/>
              </v:rect>
            </v:group>
            <v:rect id="_x0000_s1693" style="position:absolute;left:4943;top:5024;width:101;height:207;mso-wrap-style:none" filled="f" stroked="f">
              <v:textbox style="mso-next-textbox:#_x0000_s1693;mso-fit-shape-to-text:t" inset="0,0,0,0">
                <w:txbxContent>
                  <w:p w:rsidR="003877E6" w:rsidRDefault="003877E6" w:rsidP="002835FD">
                    <w:r>
                      <w:rPr>
                        <w:rFonts w:ascii="Arial" w:hAnsi="Arial" w:cs="Arial"/>
                        <w:b/>
                        <w:bCs/>
                        <w:color w:val="000000"/>
                        <w:sz w:val="18"/>
                        <w:szCs w:val="18"/>
                        <w:lang w:val="en-US"/>
                      </w:rPr>
                      <w:t>5</w:t>
                    </w:r>
                  </w:p>
                </w:txbxContent>
              </v:textbox>
            </v:rect>
            <v:group id="_x0000_s1694" style="position:absolute;left:5094;top:4974;width:211;height:294" coordorigin="5094,4974" coordsize="211,294">
              <v:rect id="_x0000_s1695" style="position:absolute;left:5094;top:4974;width:211;height:294" fillcolor="#bbe0e3" stroked="f"/>
              <v:rect id="_x0000_s1696" style="position:absolute;left:5094;top:4974;width:211;height:294" filled="f" strokeweight=".55pt">
                <v:stroke endcap="round"/>
              </v:rect>
            </v:group>
            <v:rect id="_x0000_s1697" style="position:absolute;left:5152;top:5024;width:101;height:207;mso-wrap-style:none" filled="f" stroked="f">
              <v:textbox style="mso-next-textbox:#_x0000_s1697;mso-fit-shape-to-text:t" inset="0,0,0,0">
                <w:txbxContent>
                  <w:p w:rsidR="003877E6" w:rsidRDefault="003877E6" w:rsidP="002835FD">
                    <w:r>
                      <w:rPr>
                        <w:rFonts w:ascii="Arial" w:hAnsi="Arial" w:cs="Arial"/>
                        <w:b/>
                        <w:bCs/>
                        <w:color w:val="000000"/>
                        <w:sz w:val="18"/>
                        <w:szCs w:val="18"/>
                        <w:lang w:val="en-US"/>
                      </w:rPr>
                      <w:t>5</w:t>
                    </w:r>
                  </w:p>
                </w:txbxContent>
              </v:textbox>
            </v:rect>
            <v:group id="_x0000_s1698" style="position:absolute;left:5303;top:4974;width:211;height:294" coordorigin="5303,4974" coordsize="211,294">
              <v:rect id="_x0000_s1699" style="position:absolute;left:5303;top:4974;width:211;height:294" fillcolor="#bbe0e3" stroked="f"/>
              <v:rect id="_x0000_s1700" style="position:absolute;left:5303;top:4974;width:211;height:294" filled="f" strokeweight=".55pt">
                <v:stroke endcap="round"/>
              </v:rect>
            </v:group>
            <v:rect id="_x0000_s1701" style="position:absolute;left:5361;top:5024;width:101;height:207;mso-wrap-style:none" filled="f" stroked="f">
              <v:textbox style="mso-next-textbox:#_x0000_s1701;mso-fit-shape-to-text:t" inset="0,0,0,0">
                <w:txbxContent>
                  <w:p w:rsidR="003877E6" w:rsidRDefault="003877E6" w:rsidP="002835FD">
                    <w:r>
                      <w:rPr>
                        <w:rFonts w:ascii="Arial" w:hAnsi="Arial" w:cs="Arial"/>
                        <w:b/>
                        <w:bCs/>
                        <w:color w:val="000000"/>
                        <w:sz w:val="18"/>
                        <w:szCs w:val="18"/>
                        <w:lang w:val="en-US"/>
                      </w:rPr>
                      <w:t>5</w:t>
                    </w:r>
                  </w:p>
                </w:txbxContent>
              </v:textbox>
            </v:rect>
            <v:group id="_x0000_s1702" style="position:absolute;left:5514;top:4974;width:209;height:294" coordorigin="5514,4974" coordsize="209,294">
              <v:rect id="_x0000_s1703" style="position:absolute;left:5514;top:4974;width:209;height:294" fillcolor="#bbe0e3" stroked="f"/>
              <v:rect id="_x0000_s1704" style="position:absolute;left:5514;top:4974;width:209;height:294" filled="f" strokeweight=".55pt">
                <v:stroke endcap="round"/>
              </v:rect>
            </v:group>
            <v:rect id="_x0000_s1705" style="position:absolute;left:5571;top:5024;width:101;height:207;mso-wrap-style:none" filled="f" stroked="f">
              <v:textbox style="mso-next-textbox:#_x0000_s1705;mso-fit-shape-to-text:t" inset="0,0,0,0">
                <w:txbxContent>
                  <w:p w:rsidR="003877E6" w:rsidRDefault="003877E6" w:rsidP="002835FD">
                    <w:r>
                      <w:rPr>
                        <w:rFonts w:ascii="Arial" w:hAnsi="Arial" w:cs="Arial"/>
                        <w:b/>
                        <w:bCs/>
                        <w:color w:val="000000"/>
                        <w:sz w:val="18"/>
                        <w:szCs w:val="18"/>
                        <w:lang w:val="en-US"/>
                      </w:rPr>
                      <w:t>5</w:t>
                    </w:r>
                  </w:p>
                </w:txbxContent>
              </v:textbox>
            </v:rect>
            <v:group id="_x0000_s1706" style="position:absolute;left:5723;top:4974;width:211;height:294" coordorigin="5723,4974" coordsize="211,294">
              <v:rect id="_x0000_s1707" style="position:absolute;left:5723;top:4974;width:211;height:294" fillcolor="#bbe0e3" stroked="f"/>
              <v:rect id="_x0000_s1708" style="position:absolute;left:5723;top:4974;width:211;height:294" filled="f" strokeweight=".55pt">
                <v:stroke endcap="round"/>
              </v:rect>
            </v:group>
            <v:rect id="_x0000_s1709" style="position:absolute;left:5782;top:5024;width:101;height:207;mso-wrap-style:none" filled="f" stroked="f">
              <v:textbox style="mso-next-textbox:#_x0000_s1709;mso-fit-shape-to-text:t" inset="0,0,0,0">
                <w:txbxContent>
                  <w:p w:rsidR="003877E6" w:rsidRDefault="003877E6" w:rsidP="002835FD">
                    <w:r>
                      <w:rPr>
                        <w:rFonts w:ascii="Arial" w:hAnsi="Arial" w:cs="Arial"/>
                        <w:b/>
                        <w:bCs/>
                        <w:color w:val="000000"/>
                        <w:sz w:val="18"/>
                        <w:szCs w:val="18"/>
                        <w:lang w:val="en-US"/>
                      </w:rPr>
                      <w:t>5</w:t>
                    </w:r>
                  </w:p>
                </w:txbxContent>
              </v:textbox>
            </v:rect>
            <v:group id="_x0000_s1710" style="position:absolute;left:5934;top:4974;width:208;height:294" coordorigin="5934,4974" coordsize="208,294">
              <v:rect id="_x0000_s1711" style="position:absolute;left:5934;top:4974;width:208;height:294" fillcolor="#bbe0e3" stroked="f"/>
              <v:rect id="_x0000_s1712" style="position:absolute;left:5934;top:4974;width:208;height:294" filled="f" strokeweight=".55pt">
                <v:stroke endcap="round"/>
              </v:rect>
            </v:group>
            <v:rect id="_x0000_s1713" style="position:absolute;left:5989;top:5024;width:101;height:207;mso-wrap-style:none" filled="f" stroked="f">
              <v:textbox style="mso-next-textbox:#_x0000_s1713;mso-fit-shape-to-text:t" inset="0,0,0,0">
                <w:txbxContent>
                  <w:p w:rsidR="003877E6" w:rsidRDefault="003877E6" w:rsidP="002835FD">
                    <w:r>
                      <w:rPr>
                        <w:rFonts w:ascii="Arial" w:hAnsi="Arial" w:cs="Arial"/>
                        <w:b/>
                        <w:bCs/>
                        <w:color w:val="000000"/>
                        <w:sz w:val="18"/>
                        <w:szCs w:val="18"/>
                        <w:lang w:val="en-US"/>
                      </w:rPr>
                      <w:t>5</w:t>
                    </w:r>
                  </w:p>
                </w:txbxContent>
              </v:textbox>
            </v:rect>
            <v:group id="_x0000_s1714" style="position:absolute;left:1953;top:4974;width:211;height:294" coordorigin="1953,4974" coordsize="211,294">
              <v:rect id="_x0000_s1715" style="position:absolute;left:1953;top:4974;width:211;height:294" fillcolor="#bbe0e3" stroked="f"/>
              <v:rect id="_x0000_s1716" style="position:absolute;left:1953;top:4974;width:211;height:294" filled="f" strokeweight=".55pt">
                <v:stroke endcap="round"/>
              </v:rect>
            </v:group>
            <v:rect id="_x0000_s1717" style="position:absolute;left:2012;top:5024;width:101;height:207;mso-wrap-style:none" filled="f" stroked="f">
              <v:textbox style="mso-next-textbox:#_x0000_s1717;mso-fit-shape-to-text:t" inset="0,0,0,0">
                <w:txbxContent>
                  <w:p w:rsidR="003877E6" w:rsidRDefault="003877E6" w:rsidP="002835FD">
                    <w:r>
                      <w:rPr>
                        <w:rFonts w:ascii="Arial" w:hAnsi="Arial" w:cs="Arial"/>
                        <w:b/>
                        <w:bCs/>
                        <w:color w:val="000000"/>
                        <w:sz w:val="18"/>
                        <w:szCs w:val="18"/>
                        <w:lang w:val="en-US"/>
                      </w:rPr>
                      <w:t>5</w:t>
                    </w:r>
                  </w:p>
                </w:txbxContent>
              </v:textbox>
            </v:rect>
            <v:group id="_x0000_s1718" style="position:absolute;left:2164;top:4974;width:208;height:294" coordorigin="2164,4974" coordsize="208,294">
              <v:rect id="_x0000_s1719" style="position:absolute;left:2164;top:4974;width:208;height:294" fillcolor="#bbe0e3" stroked="f"/>
              <v:rect id="_x0000_s1720" style="position:absolute;left:2164;top:4974;width:208;height:294" filled="f" strokeweight=".55pt">
                <v:stroke endcap="round"/>
              </v:rect>
            </v:group>
            <v:rect id="_x0000_s1721" style="position:absolute;left:2219;top:5024;width:101;height:207;mso-wrap-style:none" filled="f" stroked="f">
              <v:textbox style="mso-next-textbox:#_x0000_s1721;mso-fit-shape-to-text:t" inset="0,0,0,0">
                <w:txbxContent>
                  <w:p w:rsidR="003877E6" w:rsidRDefault="003877E6" w:rsidP="002835FD">
                    <w:r>
                      <w:rPr>
                        <w:rFonts w:ascii="Arial" w:hAnsi="Arial" w:cs="Arial"/>
                        <w:b/>
                        <w:bCs/>
                        <w:color w:val="000000"/>
                        <w:sz w:val="18"/>
                        <w:szCs w:val="18"/>
                        <w:lang w:val="en-US"/>
                      </w:rPr>
                      <w:t>5</w:t>
                    </w:r>
                  </w:p>
                </w:txbxContent>
              </v:textbox>
            </v:rect>
            <v:line id="_x0000_s1722" style="position:absolute" from="6144,4766" to="6144,5436" strokeweight=".55pt">
              <v:stroke endcap="round"/>
            </v:line>
            <v:group id="_x0000_s1723" style="position:absolute;left:9911;top:4974;width:210;height:294" coordorigin="9911,4974" coordsize="210,294">
              <v:rect id="_x0000_s1724" style="position:absolute;left:9911;top:4974;width:210;height:294" fillcolor="#bbe0e3" stroked="f"/>
              <v:rect id="_x0000_s1725" style="position:absolute;left:9911;top:4974;width:210;height:294" filled="f" strokeweight=".55pt">
                <v:stroke endcap="round"/>
              </v:rect>
            </v:group>
            <v:rect id="_x0000_s1726" style="position:absolute;left:9969;top:5024;width:101;height:207;mso-wrap-style:none" filled="f" stroked="f">
              <v:textbox style="mso-next-textbox:#_x0000_s1726;mso-fit-shape-to-text:t" inset="0,0,0,0">
                <w:txbxContent>
                  <w:p w:rsidR="003877E6" w:rsidRDefault="003877E6" w:rsidP="002835FD">
                    <w:r>
                      <w:rPr>
                        <w:rFonts w:ascii="Arial" w:hAnsi="Arial" w:cs="Arial"/>
                        <w:b/>
                        <w:bCs/>
                        <w:color w:val="000000"/>
                        <w:sz w:val="18"/>
                        <w:szCs w:val="18"/>
                        <w:lang w:val="en-US"/>
                      </w:rPr>
                      <w:t>5</w:t>
                    </w:r>
                  </w:p>
                </w:txbxContent>
              </v:textbox>
            </v:rect>
            <v:group id="_x0000_s1727" style="position:absolute;left:10121;top:4974;width:209;height:294" coordorigin="10121,4974" coordsize="209,294">
              <v:rect id="_x0000_s1728" style="position:absolute;left:10121;top:4974;width:209;height:294" fillcolor="#bbe0e3" stroked="f"/>
              <v:rect id="_x0000_s1729" style="position:absolute;left:10121;top:4974;width:209;height:294" filled="f" strokeweight=".55pt">
                <v:stroke endcap="round"/>
              </v:rect>
            </v:group>
            <v:rect id="_x0000_s1730" style="position:absolute;left:10178;top:5024;width:101;height:207;mso-wrap-style:none" filled="f" stroked="f">
              <v:textbox style="mso-next-textbox:#_x0000_s1730;mso-fit-shape-to-text:t" inset="0,0,0,0">
                <w:txbxContent>
                  <w:p w:rsidR="003877E6" w:rsidRDefault="003877E6" w:rsidP="002835FD">
                    <w:r>
                      <w:rPr>
                        <w:rFonts w:ascii="Arial" w:hAnsi="Arial" w:cs="Arial"/>
                        <w:b/>
                        <w:bCs/>
                        <w:color w:val="000000"/>
                        <w:sz w:val="18"/>
                        <w:szCs w:val="18"/>
                        <w:lang w:val="en-US"/>
                      </w:rPr>
                      <w:t>5</w:t>
                    </w:r>
                  </w:p>
                </w:txbxContent>
              </v:textbox>
            </v:rect>
            <v:group id="_x0000_s1731" style="position:absolute;left:9911;top:4974;width:210;height:294" coordorigin="9911,4974" coordsize="210,294">
              <v:rect id="_x0000_s1732" style="position:absolute;left:9911;top:4974;width:210;height:294" fillcolor="#bbe0e3" stroked="f"/>
              <v:rect id="_x0000_s1733" style="position:absolute;left:9911;top:4974;width:210;height:294" filled="f" strokeweight=".55pt">
                <v:stroke endcap="round"/>
              </v:rect>
            </v:group>
            <v:rect id="_x0000_s1734" style="position:absolute;left:9969;top:5024;width:101;height:207;mso-wrap-style:none" filled="f" stroked="f">
              <v:textbox style="mso-next-textbox:#_x0000_s1734;mso-fit-shape-to-text:t" inset="0,0,0,0">
                <w:txbxContent>
                  <w:p w:rsidR="003877E6" w:rsidRDefault="003877E6" w:rsidP="002835FD">
                    <w:r>
                      <w:rPr>
                        <w:rFonts w:ascii="Arial" w:hAnsi="Arial" w:cs="Arial"/>
                        <w:b/>
                        <w:bCs/>
                        <w:color w:val="000000"/>
                        <w:sz w:val="18"/>
                        <w:szCs w:val="18"/>
                        <w:lang w:val="en-US"/>
                      </w:rPr>
                      <w:t>5</w:t>
                    </w:r>
                  </w:p>
                </w:txbxContent>
              </v:textbox>
            </v:rect>
            <v:group id="_x0000_s1735" style="position:absolute;left:10121;top:4974;width:209;height:294" coordorigin="10121,4974" coordsize="209,294">
              <v:rect id="_x0000_s1736" style="position:absolute;left:10121;top:4974;width:209;height:294" fillcolor="#bbe0e3" stroked="f"/>
              <v:rect id="_x0000_s1737" style="position:absolute;left:10121;top:4974;width:209;height:294" filled="f" strokeweight=".55pt">
                <v:stroke endcap="round"/>
              </v:rect>
            </v:group>
            <v:rect id="_x0000_s1738" style="position:absolute;left:10178;top:5024;width:101;height:207;mso-wrap-style:none" filled="f" stroked="f">
              <v:textbox style="mso-next-textbox:#_x0000_s1738;mso-fit-shape-to-text:t" inset="0,0,0,0">
                <w:txbxContent>
                  <w:p w:rsidR="003877E6" w:rsidRDefault="003877E6" w:rsidP="002835FD">
                    <w:r>
                      <w:rPr>
                        <w:rFonts w:ascii="Arial" w:hAnsi="Arial" w:cs="Arial"/>
                        <w:b/>
                        <w:bCs/>
                        <w:color w:val="000000"/>
                        <w:sz w:val="18"/>
                        <w:szCs w:val="18"/>
                        <w:lang w:val="en-US"/>
                      </w:rPr>
                      <w:t>5</w:t>
                    </w:r>
                  </w:p>
                </w:txbxContent>
              </v:textbox>
            </v:rect>
          </v:group>
        </w:pict>
      </w:r>
    </w:p>
    <w:p w:rsidR="003877E6" w:rsidRDefault="003877E6" w:rsidP="002835FD">
      <w:pPr>
        <w:rPr>
          <w:b/>
          <w:bCs/>
        </w:rPr>
      </w:pPr>
    </w:p>
    <w:p w:rsidR="003877E6" w:rsidRDefault="003877E6" w:rsidP="002835FD">
      <w:pPr>
        <w:rPr>
          <w:b/>
          <w:bCs/>
        </w:rPr>
      </w:pPr>
    </w:p>
    <w:p w:rsidR="003877E6" w:rsidRDefault="003877E6" w:rsidP="002835FD">
      <w:pPr>
        <w:rPr>
          <w:b/>
          <w:bCs/>
        </w:rPr>
      </w:pPr>
    </w:p>
    <w:p w:rsidR="003877E6" w:rsidRDefault="003877E6" w:rsidP="002835FD">
      <w:pPr>
        <w:rPr>
          <w:b/>
          <w:bCs/>
        </w:rPr>
      </w:pPr>
    </w:p>
    <w:p w:rsidR="003877E6" w:rsidRDefault="003877E6" w:rsidP="002835FD">
      <w:pPr>
        <w:rPr>
          <w:b/>
          <w:bCs/>
        </w:rPr>
      </w:pPr>
    </w:p>
    <w:p w:rsidR="003877E6" w:rsidRDefault="003877E6">
      <w:pPr>
        <w:rPr>
          <w:bCs/>
        </w:rPr>
      </w:pPr>
    </w:p>
    <w:p w:rsidR="003877E6" w:rsidRDefault="003877E6">
      <w:pPr>
        <w:jc w:val="center"/>
        <w:rPr>
          <w:b/>
        </w:rPr>
      </w:pPr>
      <w:r>
        <w:br w:type="page"/>
      </w:r>
      <w:r>
        <w:rPr>
          <w:b/>
        </w:rPr>
        <w:t>ANNEX 2</w:t>
      </w:r>
    </w:p>
    <w:p w:rsidR="003877E6" w:rsidRDefault="003877E6">
      <w:pPr>
        <w:jc w:val="center"/>
        <w:rPr>
          <w:b/>
        </w:rPr>
      </w:pPr>
    </w:p>
    <w:p w:rsidR="003877E6" w:rsidRDefault="003877E6">
      <w:pPr>
        <w:jc w:val="center"/>
        <w:rPr>
          <w:b/>
        </w:rPr>
      </w:pPr>
      <w:r>
        <w:rPr>
          <w:b/>
        </w:rPr>
        <w:t>Frequency arrangement for the 3400-3600 MHz band based on FDD</w:t>
      </w:r>
    </w:p>
    <w:p w:rsidR="003877E6" w:rsidRDefault="003877E6">
      <w:pPr>
        <w:rPr>
          <w:b/>
          <w:u w:val="single"/>
        </w:rPr>
      </w:pPr>
    </w:p>
    <w:p w:rsidR="003877E6" w:rsidRDefault="003877E6">
      <w:pPr>
        <w:suppressAutoHyphens w:val="0"/>
        <w:autoSpaceDE w:val="0"/>
        <w:autoSpaceDN w:val="0"/>
        <w:adjustRightInd w:val="0"/>
      </w:pPr>
      <w:r>
        <w:t>The frequency arrangement is an FDD arrangement, based on a block size of 5 MHz starting at the lower edge of 3410 MHz. The sub-band 3410-3490 MHz is used for the uplink, the sub-band 3510-3590 MHz is used for the downlink. The resulting duplex gap is 20 MHz (3490-3510 MHz).</w:t>
      </w:r>
    </w:p>
    <w:p w:rsidR="003877E6" w:rsidRDefault="003877E6">
      <w:pPr>
        <w:suppressAutoHyphens w:val="0"/>
        <w:autoSpaceDE w:val="0"/>
        <w:autoSpaceDN w:val="0"/>
        <w:adjustRightInd w:val="0"/>
      </w:pPr>
    </w:p>
    <w:p w:rsidR="003877E6" w:rsidRDefault="003877E6">
      <w:pPr>
        <w:suppressAutoHyphens w:val="0"/>
        <w:autoSpaceDE w:val="0"/>
        <w:autoSpaceDN w:val="0"/>
        <w:adjustRightInd w:val="0"/>
      </w:pPr>
      <w:r>
        <w:t>If blocks need to be offset to accommodate other uses, the raster should be 100 kHz. Narrower blocks can be defined adjacent to other users, to allow full use of spectrum.</w:t>
      </w:r>
    </w:p>
    <w:p w:rsidR="003877E6" w:rsidRDefault="003877E6">
      <w:pPr>
        <w:jc w:val="both"/>
      </w:pPr>
    </w:p>
    <w:p w:rsidR="003877E6" w:rsidRDefault="003877E6">
      <w:pPr>
        <w:jc w:val="both"/>
      </w:pPr>
      <w:r>
        <w:pict>
          <v:shape id="_x0000_i1025" type="#_x0000_t75" style="width:466.8pt;height:64.8pt" o:allowoverlap="f">
            <v:imagedata r:id="rId12" o:title=""/>
          </v:shape>
        </w:pict>
      </w:r>
    </w:p>
    <w:p w:rsidR="003877E6" w:rsidRDefault="003877E6">
      <w:pPr>
        <w:jc w:val="both"/>
      </w:pPr>
    </w:p>
    <w:p w:rsidR="003877E6" w:rsidRDefault="003877E6"/>
    <w:p w:rsidR="003877E6" w:rsidRDefault="003877E6">
      <w:pPr>
        <w:jc w:val="center"/>
        <w:rPr>
          <w:b/>
        </w:rPr>
      </w:pPr>
      <w:r>
        <w:rPr>
          <w:b/>
          <w:bCs/>
        </w:rPr>
        <w:br w:type="page"/>
      </w:r>
      <w:r>
        <w:rPr>
          <w:b/>
        </w:rPr>
        <w:t>ANNEX 3</w:t>
      </w:r>
    </w:p>
    <w:p w:rsidR="003877E6" w:rsidRDefault="003877E6">
      <w:pPr>
        <w:jc w:val="center"/>
        <w:rPr>
          <w:b/>
        </w:rPr>
      </w:pPr>
    </w:p>
    <w:p w:rsidR="003877E6" w:rsidRDefault="003877E6">
      <w:pPr>
        <w:jc w:val="center"/>
        <w:rPr>
          <w:b/>
        </w:rPr>
      </w:pPr>
      <w:ins w:id="157" w:author="Author" w:date="2011-09-22T22:22:00Z">
        <w:r>
          <w:rPr>
            <w:b/>
          </w:rPr>
          <w:t xml:space="preserve">Harmonised </w:t>
        </w:r>
      </w:ins>
      <w:del w:id="158" w:author="Author" w:date="2011-09-22T22:22:00Z">
        <w:r w:rsidDel="00661745">
          <w:rPr>
            <w:b/>
          </w:rPr>
          <w:delText>F</w:delText>
        </w:r>
      </w:del>
      <w:ins w:id="159" w:author="Author" w:date="2011-09-22T22:22:00Z">
        <w:r>
          <w:rPr>
            <w:b/>
          </w:rPr>
          <w:t>f</w:t>
        </w:r>
      </w:ins>
      <w:r>
        <w:rPr>
          <w:b/>
        </w:rPr>
        <w:t>requency arrangement for the 3600-3800 MHz band based on TDD</w:t>
      </w:r>
    </w:p>
    <w:p w:rsidR="003877E6" w:rsidRDefault="003877E6"/>
    <w:p w:rsidR="003877E6" w:rsidRDefault="003877E6">
      <w:pPr>
        <w:suppressAutoHyphens w:val="0"/>
        <w:autoSpaceDE w:val="0"/>
        <w:autoSpaceDN w:val="0"/>
        <w:adjustRightInd w:val="0"/>
      </w:pPr>
      <w:r>
        <w:t>The frequency arrangement is a TDD arrangement, based on a block size of 5 MHz starting at the lower edge of 3600 MHz.</w:t>
      </w:r>
    </w:p>
    <w:p w:rsidR="003877E6" w:rsidRDefault="003877E6">
      <w:pPr>
        <w:suppressAutoHyphens w:val="0"/>
        <w:autoSpaceDE w:val="0"/>
        <w:autoSpaceDN w:val="0"/>
        <w:adjustRightInd w:val="0"/>
      </w:pPr>
    </w:p>
    <w:p w:rsidR="003877E6" w:rsidRDefault="003877E6">
      <w:pPr>
        <w:suppressAutoHyphens w:val="0"/>
        <w:autoSpaceDE w:val="0"/>
        <w:autoSpaceDN w:val="0"/>
        <w:adjustRightInd w:val="0"/>
      </w:pPr>
      <w:r>
        <w:t xml:space="preserve">If blocks need to be offset to accommodate other uses, the raster should be 100 kHz. Narrower blocks can be defined adjacent to other users, to allow full use of spectrum. It has to be noted that TDD in one extreme case also covers downlink only operation. </w:t>
      </w:r>
    </w:p>
    <w:p w:rsidR="003877E6" w:rsidRDefault="003877E6">
      <w:pPr>
        <w:tabs>
          <w:tab w:val="num" w:pos="1440"/>
        </w:tabs>
      </w:pPr>
    </w:p>
    <w:p w:rsidR="003877E6" w:rsidRDefault="003877E6">
      <w:r>
        <w:rPr>
          <w:noProof/>
          <w:lang w:val="fr-FR" w:eastAsia="fr-FR"/>
        </w:rPr>
        <w:pict>
          <v:shape id="_x0000_s1739" type="#_x0000_t75" style="position:absolute;margin-left:2pt;margin-top:7.8pt;width:470.15pt;height:47.05pt;z-index:251656704">
            <v:imagedata r:id="rId13" o:title=""/>
          </v:shape>
        </w:pict>
      </w:r>
    </w:p>
    <w:p w:rsidR="003877E6" w:rsidRDefault="003877E6">
      <w:pPr>
        <w:rPr>
          <w:b/>
          <w:bCs/>
        </w:rPr>
      </w:pPr>
    </w:p>
    <w:p w:rsidR="003877E6" w:rsidRDefault="003877E6">
      <w:pPr>
        <w:rPr>
          <w:b/>
          <w:bCs/>
        </w:rPr>
      </w:pPr>
    </w:p>
    <w:p w:rsidR="003877E6" w:rsidRDefault="003877E6">
      <w:pPr>
        <w:rPr>
          <w:b/>
          <w:bCs/>
        </w:rPr>
      </w:pPr>
    </w:p>
    <w:p w:rsidR="003877E6" w:rsidRDefault="003877E6">
      <w:pPr>
        <w:rPr>
          <w:b/>
          <w:bCs/>
        </w:rPr>
      </w:pPr>
    </w:p>
    <w:p w:rsidR="003877E6" w:rsidRDefault="003877E6">
      <w:pPr>
        <w:rPr>
          <w:b/>
          <w:bCs/>
        </w:rPr>
      </w:pPr>
    </w:p>
    <w:p w:rsidR="003877E6" w:rsidRDefault="003877E6">
      <w:pPr>
        <w:rPr>
          <w:b/>
          <w:bCs/>
        </w:rPr>
      </w:pPr>
    </w:p>
    <w:p w:rsidR="003877E6" w:rsidRDefault="003877E6"/>
    <w:p w:rsidR="003877E6" w:rsidRDefault="003877E6"/>
    <w:sectPr w:rsidR="003877E6" w:rsidSect="00DA45CE">
      <w:headerReference w:type="even" r:id="rId14"/>
      <w:headerReference w:type="default" r:id="rId15"/>
      <w:footerReference w:type="even" r:id="rId16"/>
      <w:footerReference w:type="default" r:id="rId17"/>
      <w:footerReference w:type="first" r:id="rId18"/>
      <w:type w:val="oddPage"/>
      <w:pgSz w:w="11905" w:h="16837" w:code="9"/>
      <w:pgMar w:top="1418" w:right="1134" w:bottom="805" w:left="1418" w:header="992" w:footer="31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7E6" w:rsidRDefault="003877E6">
      <w:r>
        <w:separator/>
      </w:r>
    </w:p>
  </w:endnote>
  <w:endnote w:type="continuationSeparator" w:id="0">
    <w:p w:rsidR="003877E6" w:rsidRDefault="003877E6">
      <w:r>
        <w:continuationSeparator/>
      </w:r>
    </w:p>
  </w:endnote>
  <w:endnote w:type="continuationNotice" w:id="1">
    <w:p w:rsidR="003877E6" w:rsidRDefault="003877E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Nokia Sans Wide">
    <w:altName w:val="Corbe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Swis721 Lt BT">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7E6" w:rsidRDefault="003877E6">
    <w:pPr>
      <w:pStyle w:val="Footer"/>
      <w:jc w:val="center"/>
      <w:rPr>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7E6" w:rsidRDefault="003877E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7E6" w:rsidRDefault="003877E6">
    <w:pPr>
      <w:pStyle w:val="Footer"/>
      <w:tabs>
        <w:tab w:val="clear" w:pos="4153"/>
        <w:tab w:val="clear" w:pos="8306"/>
        <w:tab w:val="center" w:pos="4678"/>
        <w:tab w:val="right" w:pos="9356"/>
      </w:tabs>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7E6" w:rsidRDefault="003877E6">
    <w:pPr>
      <w:pStyle w:val="Footer"/>
      <w:rPr>
        <w:rStyle w:val="PageNumber"/>
        <w:sz w:val="16"/>
        <w:szCs w:val="16"/>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7E6" w:rsidRDefault="003877E6">
    <w:pPr>
      <w:pStyle w:val="Footer"/>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7E6" w:rsidRDefault="003877E6">
      <w:r>
        <w:separator/>
      </w:r>
    </w:p>
  </w:footnote>
  <w:footnote w:type="continuationSeparator" w:id="0">
    <w:p w:rsidR="003877E6" w:rsidRDefault="003877E6">
      <w:r>
        <w:continuationSeparator/>
      </w:r>
    </w:p>
  </w:footnote>
  <w:footnote w:type="continuationNotice" w:id="1">
    <w:p w:rsidR="003877E6" w:rsidRDefault="003877E6"/>
  </w:footnote>
  <w:footnote w:id="2">
    <w:p w:rsidR="003877E6" w:rsidRDefault="003877E6" w:rsidP="003C2441">
      <w:pPr>
        <w:suppressAutoHyphens w:val="0"/>
        <w:autoSpaceDE w:val="0"/>
        <w:autoSpaceDN w:val="0"/>
        <w:adjustRightInd w:val="0"/>
      </w:pPr>
      <w:ins w:id="1" w:author="Author" w:date="2011-09-21T10:11:00Z">
        <w:r w:rsidRPr="003C2441">
          <w:rPr>
            <w:rStyle w:val="FootnoteReference"/>
          </w:rPr>
          <w:footnoteRef/>
        </w:r>
        <w:r>
          <w:t xml:space="preserve"> </w:t>
        </w:r>
        <w:r w:rsidRPr="003877E6">
          <w:rPr>
            <w:rFonts w:ascii="Arial" w:hAnsi="Arial" w:cs="Arial"/>
            <w:lang w:val="en-US" w:eastAsia="de-DE"/>
            <w:rPrChange w:id="2" w:author="Author" w:date="2011-09-21T10:13:00Z">
              <w:rPr>
                <w:rFonts w:ascii="Arial" w:hAnsi="Arial" w:cs="Arial"/>
                <w:sz w:val="22"/>
                <w:lang w:val="en-US" w:eastAsia="de-DE"/>
              </w:rPr>
            </w:rPrChange>
          </w:rPr>
          <w:t xml:space="preserve">Comparable technical specifications to those given in this ECC Decision are given in Commission Decision 2008/411/EC. EU Member States and, if so approved by the EEA Joint Committee, </w:t>
        </w:r>
        <w:smartTag w:uri="urn:schemas-microsoft-com:office:smarttags" w:element="country-region">
          <w:r w:rsidRPr="003877E6">
            <w:rPr>
              <w:rFonts w:ascii="Arial" w:hAnsi="Arial" w:cs="Arial"/>
              <w:lang w:val="en-US" w:eastAsia="de-DE"/>
              <w:rPrChange w:id="3" w:author="Author" w:date="2011-09-21T10:13:00Z">
                <w:rPr>
                  <w:rFonts w:ascii="Arial" w:hAnsi="Arial" w:cs="Arial"/>
                  <w:sz w:val="22"/>
                  <w:lang w:val="en-US" w:eastAsia="de-DE"/>
                </w:rPr>
              </w:rPrChange>
            </w:rPr>
            <w:t>Iceland</w:t>
          </w:r>
        </w:smartTag>
        <w:r w:rsidRPr="003877E6">
          <w:rPr>
            <w:rFonts w:ascii="Arial" w:hAnsi="Arial" w:cs="Arial"/>
            <w:lang w:val="en-US" w:eastAsia="de-DE"/>
            <w:rPrChange w:id="4" w:author="Author" w:date="2011-09-21T10:13:00Z">
              <w:rPr>
                <w:rFonts w:ascii="Arial" w:hAnsi="Arial" w:cs="Arial"/>
                <w:sz w:val="22"/>
                <w:lang w:val="en-US" w:eastAsia="de-DE"/>
              </w:rPr>
            </w:rPrChange>
          </w:rPr>
          <w:t xml:space="preserve">, </w:t>
        </w:r>
        <w:smartTag w:uri="urn:schemas-microsoft-com:office:smarttags" w:element="country-region">
          <w:r w:rsidRPr="003877E6">
            <w:rPr>
              <w:rFonts w:ascii="Arial" w:hAnsi="Arial" w:cs="Arial"/>
              <w:lang w:val="en-US" w:eastAsia="de-DE"/>
              <w:rPrChange w:id="5" w:author="Author" w:date="2011-09-21T10:13:00Z">
                <w:rPr>
                  <w:rFonts w:ascii="Arial" w:hAnsi="Arial" w:cs="Arial"/>
                  <w:sz w:val="22"/>
                  <w:lang w:val="en-US" w:eastAsia="de-DE"/>
                </w:rPr>
              </w:rPrChange>
            </w:rPr>
            <w:t>Liechtenstein</w:t>
          </w:r>
        </w:smartTag>
        <w:r w:rsidRPr="003877E6">
          <w:rPr>
            <w:rFonts w:ascii="Arial" w:hAnsi="Arial" w:cs="Arial"/>
            <w:lang w:val="en-US" w:eastAsia="de-DE"/>
            <w:rPrChange w:id="6" w:author="Author" w:date="2011-09-21T10:13:00Z">
              <w:rPr>
                <w:rFonts w:ascii="Arial" w:hAnsi="Arial" w:cs="Arial"/>
                <w:sz w:val="22"/>
                <w:lang w:val="en-US" w:eastAsia="de-DE"/>
              </w:rPr>
            </w:rPrChange>
          </w:rPr>
          <w:t xml:space="preserve"> and </w:t>
        </w:r>
        <w:smartTag w:uri="urn:schemas-microsoft-com:office:smarttags" w:element="country-region">
          <w:smartTag w:uri="urn:schemas-microsoft-com:office:smarttags" w:element="place">
            <w:r w:rsidRPr="003877E6">
              <w:rPr>
                <w:rFonts w:ascii="Arial" w:hAnsi="Arial" w:cs="Arial"/>
                <w:lang w:val="en-US" w:eastAsia="de-DE"/>
                <w:rPrChange w:id="7" w:author="Author" w:date="2011-09-21T10:13:00Z">
                  <w:rPr>
                    <w:rFonts w:ascii="Arial" w:hAnsi="Arial" w:cs="Arial"/>
                    <w:sz w:val="22"/>
                    <w:lang w:val="en-US" w:eastAsia="de-DE"/>
                  </w:rPr>
                </w:rPrChange>
              </w:rPr>
              <w:t>Norway</w:t>
            </w:r>
          </w:smartTag>
        </w:smartTag>
        <w:r w:rsidRPr="003877E6">
          <w:rPr>
            <w:rFonts w:ascii="Arial" w:hAnsi="Arial" w:cs="Arial"/>
            <w:lang w:val="en-US" w:eastAsia="de-DE"/>
            <w:rPrChange w:id="8" w:author="Author" w:date="2011-09-21T10:13:00Z">
              <w:rPr>
                <w:rFonts w:ascii="Arial" w:hAnsi="Arial" w:cs="Arial"/>
                <w:sz w:val="22"/>
                <w:lang w:val="en-US" w:eastAsia="de-DE"/>
              </w:rPr>
            </w:rPrChange>
          </w:rPr>
          <w:t xml:space="preserve"> are obliged to implement the EC Decision.</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7E6" w:rsidRDefault="003877E6">
    <w:pPr>
      <w:pStyle w:val="Header"/>
      <w:tabs>
        <w:tab w:val="clear" w:pos="8306"/>
        <w:tab w:val="right" w:pos="9072"/>
      </w:tabs>
      <w:ind w:right="-3"/>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50.2pt;margin-top:51.05pt;width:115.1pt;height:43pt;z-index:251660800;mso-position-horizontal-relative:page;mso-position-vertical-relative:page">
          <v:imagedata r:id="rId1" o:title=""/>
          <w10:wrap anchorx="page" anchory="page"/>
        </v:shape>
      </w:pict>
    </w: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71.05pt;height:188.4pt;rotation:315;z-index:-251657728;mso-position-horizontal:center;mso-position-horizontal-relative:margin;mso-position-vertical:center;mso-position-vertical-relative:margin" o:allowincell="f" fillcolor="silver" stroked="f">
          <v:fill opacity=".5"/>
          <v:textpath style="font-family:&quot;Times&quot;;font-size:1pt" string="DRAFT"/>
          <w10:wrap anchorx="margin" anchory="margin"/>
        </v:shape>
      </w:pict>
    </w:r>
    <w:r>
      <w:rPr>
        <w:noProof/>
        <w:lang w:val="fr-FR" w:eastAsia="fr-FR"/>
      </w:rPr>
      <w:pict>
        <v:shape id="_x0000_s2051" type="#_x0000_t75" style="position:absolute;margin-left:45.1pt;margin-top:36pt;width:70pt;height:70pt;z-index:251659776;mso-position-horizontal-relative:page;mso-position-vertical-relative:page">
          <v:imagedata r:id="rId2" o:title=""/>
          <w10:wrap anchorx="page" anchory="page"/>
        </v:shape>
      </w:pict>
    </w:r>
    <w:r>
      <w:rPr>
        <w:sz w:val="16"/>
        <w:lang w:val="da-DK"/>
      </w:rPr>
      <w:t xml:space="preserve">e </w:t>
    </w:r>
    <w:r>
      <w:rPr>
        <w:sz w:val="16"/>
        <w:lang w:val="da-DK"/>
      </w:rPr>
      <w:fldChar w:fldCharType="begin"/>
    </w:r>
    <w:r>
      <w:rPr>
        <w:sz w:val="16"/>
        <w:lang w:val="da-DK"/>
      </w:rPr>
      <w:instrText xml:space="preserve"> PAGE </w:instrText>
    </w:r>
    <w:r>
      <w:rPr>
        <w:sz w:val="16"/>
        <w:lang w:val="da-DK"/>
      </w:rPr>
      <w:fldChar w:fldCharType="separate"/>
    </w:r>
    <w:r>
      <w:rPr>
        <w:noProof/>
        <w:sz w:val="16"/>
        <w:lang w:val="da-DK"/>
      </w:rPr>
      <w:t>2</w:t>
    </w:r>
    <w:r>
      <w:rPr>
        <w:sz w:val="16"/>
        <w:lang w:val="da-DK"/>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7E6" w:rsidRDefault="003877E6">
    <w:pPr>
      <w:pStyle w:val="Header"/>
      <w:jc w:val="right"/>
      <w:rPr>
        <w:sz w:val="24"/>
        <w:szCs w:val="24"/>
      </w:rP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17675" o:spid="_x0000_s2052" type="#_x0000_t136" style="position:absolute;left:0;text-align:left;margin-left:0;margin-top:0;width:471.05pt;height:188.4pt;rotation:315;z-index:-251661824;mso-position-horizontal:center;mso-position-horizontal-relative:margin;mso-position-vertical:center;mso-position-vertical-relative:margin" o:allowincell="f" fillcolor="silver" stroked="f">
          <v:fill opacity=".5"/>
          <v:textpath style="font-family:&quot;Times&quot;;font-size:1pt" string="DRAFT"/>
          <w10:wrap anchorx="margin" anchory="margin"/>
        </v:shape>
      </w:pict>
    </w:r>
    <w:r>
      <w:rPr>
        <w:b/>
        <w:sz w:val="24"/>
        <w:szCs w:val="24"/>
        <w:lang w:val="da-DK"/>
      </w:rPr>
      <w:t>DRAFT ECC/DEC/(11)HH</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7E6" w:rsidRDefault="003877E6">
    <w:pPr>
      <w:pStyle w:val="Header"/>
      <w:ind w:right="360"/>
      <w:rPr>
        <w:b/>
        <w:lang w:val="da-DK"/>
      </w:rP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471.05pt;height:188.4pt;rotation:315;z-index:-251658752;mso-position-horizontal:center;mso-position-horizontal-relative:margin;mso-position-vertical:center;mso-position-vertical-relative:margin" o:allowincell="f" fillcolor="silver" stroked="f">
          <v:fill opacity=".5"/>
          <v:textpath style="font-family:&quot;Times&quot;;font-size:1pt" string="DRAFT"/>
          <w10:wrap anchorx="margin" anchory="margin"/>
        </v:shape>
      </w:pict>
    </w:r>
    <w:r>
      <w:rPr>
        <w:b/>
        <w:lang w:val="da-DK"/>
      </w:rPr>
      <w:t>ECC/DEC/(11)HH</w:t>
    </w:r>
  </w:p>
  <w:p w:rsidR="003877E6" w:rsidRDefault="003877E6">
    <w:pPr>
      <w:pStyle w:val="Header"/>
    </w:pPr>
    <w:r>
      <w:rPr>
        <w:sz w:val="16"/>
        <w:lang w:val="da-DK"/>
      </w:rPr>
      <w:t xml:space="preserve">Page </w:t>
    </w:r>
    <w:r>
      <w:rPr>
        <w:sz w:val="16"/>
        <w:lang w:val="da-DK"/>
      </w:rPr>
      <w:fldChar w:fldCharType="begin"/>
    </w:r>
    <w:r>
      <w:rPr>
        <w:sz w:val="16"/>
        <w:lang w:val="da-DK"/>
      </w:rPr>
      <w:instrText xml:space="preserve"> PAGE </w:instrText>
    </w:r>
    <w:r>
      <w:rPr>
        <w:sz w:val="16"/>
        <w:lang w:val="da-DK"/>
      </w:rPr>
      <w:fldChar w:fldCharType="separate"/>
    </w:r>
    <w:r>
      <w:rPr>
        <w:noProof/>
        <w:sz w:val="16"/>
        <w:lang w:val="da-DK"/>
      </w:rPr>
      <w:t>3</w:t>
    </w:r>
    <w:r>
      <w:rPr>
        <w:sz w:val="16"/>
        <w:lang w:val="da-DK"/>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7E6" w:rsidRDefault="003877E6">
    <w:pPr>
      <w:pStyle w:val="Header"/>
      <w:ind w:right="360"/>
      <w:rPr>
        <w:b/>
        <w:lang w:val="da-DK"/>
      </w:rP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471.05pt;height:188.4pt;rotation:315;z-index:-251659776;mso-position-horizontal:center;mso-position-horizontal-relative:margin;mso-position-vertical:center;mso-position-vertical-relative:margin" o:allowincell="f" fillcolor="silver" stroked="f">
          <v:fill opacity=".5"/>
          <v:textpath style="font-family:&quot;Times&quot;;font-size:1pt" string="DRAFT"/>
          <w10:wrap anchorx="margin" anchory="margin"/>
        </v:shape>
      </w:pict>
    </w:r>
    <w:r>
      <w:rPr>
        <w:b/>
        <w:lang w:val="da-DK"/>
      </w:rPr>
      <w:t>ECC/DEC/(11)HH</w:t>
    </w:r>
  </w:p>
  <w:p w:rsidR="003877E6" w:rsidRDefault="003877E6">
    <w:pPr>
      <w:pStyle w:val="Header"/>
    </w:pPr>
    <w:r>
      <w:rPr>
        <w:sz w:val="16"/>
        <w:lang w:val="da-DK"/>
      </w:rPr>
      <w:t xml:space="preserve">Page </w:t>
    </w:r>
    <w:r>
      <w:rPr>
        <w:sz w:val="16"/>
        <w:lang w:val="da-DK"/>
      </w:rPr>
      <w:fldChar w:fldCharType="begin"/>
    </w:r>
    <w:r>
      <w:rPr>
        <w:sz w:val="16"/>
        <w:lang w:val="da-DK"/>
      </w:rPr>
      <w:instrText xml:space="preserve"> PAGE </w:instrText>
    </w:r>
    <w:r>
      <w:rPr>
        <w:sz w:val="16"/>
        <w:lang w:val="da-DK"/>
      </w:rPr>
      <w:fldChar w:fldCharType="separate"/>
    </w:r>
    <w:r>
      <w:rPr>
        <w:noProof/>
        <w:sz w:val="16"/>
        <w:lang w:val="da-DK"/>
      </w:rPr>
      <w:t>10</w:t>
    </w:r>
    <w:r>
      <w:rPr>
        <w:sz w:val="16"/>
        <w:lang w:val="da-DK"/>
      </w:rPr>
      <w:fldChar w:fldCharType="end"/>
    </w:r>
  </w:p>
  <w:p w:rsidR="003877E6" w:rsidRDefault="003877E6">
    <w:pPr>
      <w:pStyle w:val="Header"/>
      <w:rPr>
        <w:sz w:val="16"/>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7E6" w:rsidRDefault="003877E6">
    <w:pPr>
      <w:pStyle w:val="Header"/>
      <w:tabs>
        <w:tab w:val="clear" w:pos="8306"/>
        <w:tab w:val="right" w:pos="9072"/>
      </w:tabs>
      <w:ind w:right="-3"/>
      <w:jc w:val="right"/>
      <w:rPr>
        <w:b/>
        <w:lang w:val="da-DK"/>
      </w:rP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left:0;text-align:left;margin-left:0;margin-top:0;width:471.05pt;height:188.4pt;rotation:315;z-index:-251660800;mso-position-horizontal:center;mso-position-horizontal-relative:margin;mso-position-vertical:center;mso-position-vertical-relative:margin" o:allowincell="f" fillcolor="silver" stroked="f">
          <v:fill opacity=".5"/>
          <v:textpath style="font-family:&quot;Times&quot;;font-size:1pt" string="DRAFT"/>
          <w10:wrap anchorx="margin" anchory="margin"/>
        </v:shape>
      </w:pict>
    </w:r>
    <w:r>
      <w:rPr>
        <w:b/>
        <w:lang w:val="da-DK"/>
      </w:rPr>
      <w:t>ECC/DEC/(11)HH</w:t>
    </w:r>
  </w:p>
  <w:p w:rsidR="003877E6" w:rsidRDefault="003877E6">
    <w:pPr>
      <w:pStyle w:val="Header"/>
      <w:tabs>
        <w:tab w:val="clear" w:pos="8306"/>
        <w:tab w:val="right" w:pos="9072"/>
      </w:tabs>
      <w:ind w:right="-3"/>
      <w:jc w:val="right"/>
    </w:pPr>
    <w:r>
      <w:rPr>
        <w:sz w:val="16"/>
        <w:lang w:val="da-DK"/>
      </w:rPr>
      <w:t xml:space="preserve">Page </w:t>
    </w:r>
    <w:r>
      <w:rPr>
        <w:sz w:val="16"/>
        <w:lang w:val="da-DK"/>
      </w:rPr>
      <w:fldChar w:fldCharType="begin"/>
    </w:r>
    <w:r>
      <w:rPr>
        <w:sz w:val="16"/>
        <w:lang w:val="da-DK"/>
      </w:rPr>
      <w:instrText xml:space="preserve"> PAGE </w:instrText>
    </w:r>
    <w:r>
      <w:rPr>
        <w:sz w:val="16"/>
        <w:lang w:val="da-DK"/>
      </w:rPr>
      <w:fldChar w:fldCharType="separate"/>
    </w:r>
    <w:r>
      <w:rPr>
        <w:noProof/>
        <w:sz w:val="16"/>
        <w:lang w:val="da-DK"/>
      </w:rPr>
      <w:t>3</w:t>
    </w:r>
    <w:r>
      <w:rPr>
        <w:sz w:val="16"/>
        <w:lang w:val="da-DK"/>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03CFFA2"/>
    <w:lvl w:ilvl="0">
      <w:start w:val="1"/>
      <w:numFmt w:val="bullet"/>
      <w:lvlText w:val=""/>
      <w:lvlJc w:val="left"/>
      <w:pPr>
        <w:tabs>
          <w:tab w:val="num" w:pos="360"/>
        </w:tabs>
        <w:ind w:left="360" w:hanging="360"/>
      </w:pPr>
      <w:rPr>
        <w:rFonts w:ascii="Symbol" w:hAnsi="Symbol" w:hint="default"/>
      </w:rPr>
    </w:lvl>
  </w:abstractNum>
  <w:abstractNum w:abstractNumId="1">
    <w:nsid w:val="00000001"/>
    <w:multiLevelType w:val="multilevel"/>
    <w:tmpl w:val="11A073EE"/>
    <w:lvl w:ilvl="0">
      <w:start w:val="1"/>
      <w:numFmt w:val="decimal"/>
      <w:lvlText w:val="%1"/>
      <w:lvlJc w:val="left"/>
      <w:pPr>
        <w:tabs>
          <w:tab w:val="num" w:pos="432"/>
        </w:tabs>
        <w:ind w:left="432" w:hanging="432"/>
      </w:pPr>
      <w:rPr>
        <w:rFonts w:cs="Times New Roman" w:hint="default"/>
        <w:b/>
        <w:i w:val="0"/>
        <w:sz w:val="20"/>
        <w:szCs w:val="20"/>
      </w:rPr>
    </w:lvl>
    <w:lvl w:ilvl="1">
      <w:start w:val="1"/>
      <w:numFmt w:val="decimal"/>
      <w:lvlText w:val="%1.%2"/>
      <w:lvlJc w:val="left"/>
      <w:pPr>
        <w:tabs>
          <w:tab w:val="num" w:pos="576"/>
        </w:tabs>
        <w:ind w:left="576" w:hanging="576"/>
      </w:pPr>
      <w:rPr>
        <w:rFonts w:cs="Times New Roman" w:hint="default"/>
        <w:b/>
        <w:i w:val="0"/>
        <w:sz w:val="20"/>
      </w:rPr>
    </w:lvl>
    <w:lvl w:ilvl="2">
      <w:start w:val="1"/>
      <w:numFmt w:val="decimal"/>
      <w:lvlText w:val="%1.%2.%3"/>
      <w:lvlJc w:val="left"/>
      <w:pPr>
        <w:tabs>
          <w:tab w:val="num" w:pos="720"/>
        </w:tabs>
        <w:ind w:left="720" w:hanging="720"/>
      </w:pPr>
      <w:rPr>
        <w:rFonts w:ascii="Times New Roman Bold" w:hAnsi="Times New Roman Bold" w:cs="Times New Roman" w:hint="default"/>
        <w:b/>
        <w:bCs w:val="0"/>
        <w:i/>
        <w:iCs w:val="0"/>
        <w:caps w:val="0"/>
        <w:strike w:val="0"/>
        <w:dstrike w:val="0"/>
        <w:outline w:val="0"/>
        <w:shadow w:val="0"/>
        <w:emboss w:val="0"/>
        <w:imprint w:val="0"/>
        <w:vanish w:val="0"/>
        <w:spacing w:val="0"/>
        <w:kern w:val="0"/>
        <w:position w:val="0"/>
        <w:sz w:val="20"/>
        <w:u w:val="none"/>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0000002"/>
    <w:multiLevelType w:val="singleLevel"/>
    <w:tmpl w:val="00000002"/>
    <w:name w:val="WW8Num2"/>
    <w:lvl w:ilvl="0">
      <w:start w:val="1"/>
      <w:numFmt w:val="lowerLetter"/>
      <w:lvlText w:val="%1)"/>
      <w:lvlJc w:val="left"/>
      <w:pPr>
        <w:tabs>
          <w:tab w:val="num" w:pos="720"/>
        </w:tabs>
        <w:ind w:left="720" w:hanging="360"/>
      </w:pPr>
      <w:rPr>
        <w:rFonts w:cs="Times New Roman"/>
      </w:r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rPr>
        <w:rFonts w:cs="Times New Roman"/>
        <w:sz w:val="28"/>
        <w:szCs w:val="28"/>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260"/>
        </w:tabs>
        <w:ind w:left="118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nsid w:val="00000004"/>
    <w:multiLevelType w:val="singleLevel"/>
    <w:tmpl w:val="00000004"/>
    <w:name w:val="WW8Num4"/>
    <w:lvl w:ilvl="0">
      <w:start w:val="4"/>
      <w:numFmt w:val="decimal"/>
      <w:lvlText w:val="%1)"/>
      <w:lvlJc w:val="left"/>
      <w:pPr>
        <w:tabs>
          <w:tab w:val="num" w:pos="720"/>
        </w:tabs>
        <w:ind w:left="720" w:hanging="360"/>
      </w:pPr>
      <w:rPr>
        <w:rFonts w:cs="Times New Roman"/>
      </w:rPr>
    </w:lvl>
  </w:abstractNum>
  <w:abstractNum w:abstractNumId="5">
    <w:nsid w:val="00000005"/>
    <w:multiLevelType w:val="singleLevel"/>
    <w:tmpl w:val="00000005"/>
    <w:name w:val="WW8Num5"/>
    <w:lvl w:ilvl="0">
      <w:start w:val="1"/>
      <w:numFmt w:val="decimal"/>
      <w:lvlText w:val="%1."/>
      <w:lvlJc w:val="left"/>
      <w:pPr>
        <w:tabs>
          <w:tab w:val="num" w:pos="720"/>
        </w:tabs>
        <w:ind w:left="720" w:hanging="360"/>
      </w:pPr>
      <w:rPr>
        <w:rFonts w:cs="Times New Roman"/>
      </w:rPr>
    </w:lvl>
  </w:abstractNum>
  <w:abstractNum w:abstractNumId="6">
    <w:nsid w:val="00000006"/>
    <w:multiLevelType w:val="singleLevel"/>
    <w:tmpl w:val="00000006"/>
    <w:name w:val="WW8Num6"/>
    <w:lvl w:ilvl="0">
      <w:start w:val="1"/>
      <w:numFmt w:val="bullet"/>
      <w:pStyle w:val="ListBullet"/>
      <w:lvlText w:val=""/>
      <w:lvlJc w:val="left"/>
      <w:pPr>
        <w:tabs>
          <w:tab w:val="num" w:pos="283"/>
        </w:tabs>
        <w:ind w:left="283" w:hanging="283"/>
      </w:pPr>
      <w:rPr>
        <w:rFonts w:ascii="Symbol" w:hAnsi="Symbol"/>
      </w:rPr>
    </w:lvl>
  </w:abstractNum>
  <w:abstractNum w:abstractNumId="7">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8">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9">
    <w:nsid w:val="07BF5146"/>
    <w:multiLevelType w:val="hybridMultilevel"/>
    <w:tmpl w:val="6BF6257A"/>
    <w:lvl w:ilvl="0" w:tplc="464E71F8">
      <w:start w:val="1"/>
      <w:numFmt w:val="bullet"/>
      <w:lvlText w:val="-"/>
      <w:lvlJc w:val="left"/>
      <w:pPr>
        <w:tabs>
          <w:tab w:val="num" w:pos="720"/>
        </w:tabs>
        <w:ind w:left="720" w:hanging="360"/>
      </w:pPr>
      <w:rPr>
        <w:rFonts w:ascii="Nokia Sans Wide" w:hAnsi="Nokia Sans Wide" w:hint="default"/>
      </w:rPr>
    </w:lvl>
    <w:lvl w:ilvl="1" w:tplc="95D2173E">
      <w:start w:val="160"/>
      <w:numFmt w:val="bullet"/>
      <w:lvlText w:val="-"/>
      <w:lvlJc w:val="left"/>
      <w:pPr>
        <w:tabs>
          <w:tab w:val="num" w:pos="1440"/>
        </w:tabs>
        <w:ind w:left="1440" w:hanging="360"/>
      </w:pPr>
      <w:rPr>
        <w:rFonts w:ascii="Nokia Sans Wide" w:hAnsi="Nokia Sans Wide" w:hint="default"/>
      </w:rPr>
    </w:lvl>
    <w:lvl w:ilvl="2" w:tplc="24308ED6">
      <w:start w:val="160"/>
      <w:numFmt w:val="bullet"/>
      <w:lvlText w:val="-"/>
      <w:lvlJc w:val="left"/>
      <w:pPr>
        <w:tabs>
          <w:tab w:val="num" w:pos="2160"/>
        </w:tabs>
        <w:ind w:left="2160" w:hanging="360"/>
      </w:pPr>
      <w:rPr>
        <w:rFonts w:ascii="Nokia Sans Wide" w:hAnsi="Nokia Sans Wide" w:hint="default"/>
      </w:rPr>
    </w:lvl>
    <w:lvl w:ilvl="3" w:tplc="2B4438A6" w:tentative="1">
      <w:start w:val="1"/>
      <w:numFmt w:val="bullet"/>
      <w:lvlText w:val="-"/>
      <w:lvlJc w:val="left"/>
      <w:pPr>
        <w:tabs>
          <w:tab w:val="num" w:pos="2880"/>
        </w:tabs>
        <w:ind w:left="2880" w:hanging="360"/>
      </w:pPr>
      <w:rPr>
        <w:rFonts w:ascii="Nokia Sans Wide" w:hAnsi="Nokia Sans Wide" w:hint="default"/>
      </w:rPr>
    </w:lvl>
    <w:lvl w:ilvl="4" w:tplc="934407D0" w:tentative="1">
      <w:start w:val="1"/>
      <w:numFmt w:val="bullet"/>
      <w:lvlText w:val="-"/>
      <w:lvlJc w:val="left"/>
      <w:pPr>
        <w:tabs>
          <w:tab w:val="num" w:pos="3600"/>
        </w:tabs>
        <w:ind w:left="3600" w:hanging="360"/>
      </w:pPr>
      <w:rPr>
        <w:rFonts w:ascii="Nokia Sans Wide" w:hAnsi="Nokia Sans Wide" w:hint="default"/>
      </w:rPr>
    </w:lvl>
    <w:lvl w:ilvl="5" w:tplc="0E30BE3E" w:tentative="1">
      <w:start w:val="1"/>
      <w:numFmt w:val="bullet"/>
      <w:lvlText w:val="-"/>
      <w:lvlJc w:val="left"/>
      <w:pPr>
        <w:tabs>
          <w:tab w:val="num" w:pos="4320"/>
        </w:tabs>
        <w:ind w:left="4320" w:hanging="360"/>
      </w:pPr>
      <w:rPr>
        <w:rFonts w:ascii="Nokia Sans Wide" w:hAnsi="Nokia Sans Wide" w:hint="default"/>
      </w:rPr>
    </w:lvl>
    <w:lvl w:ilvl="6" w:tplc="D62029B0" w:tentative="1">
      <w:start w:val="1"/>
      <w:numFmt w:val="bullet"/>
      <w:lvlText w:val="-"/>
      <w:lvlJc w:val="left"/>
      <w:pPr>
        <w:tabs>
          <w:tab w:val="num" w:pos="5040"/>
        </w:tabs>
        <w:ind w:left="5040" w:hanging="360"/>
      </w:pPr>
      <w:rPr>
        <w:rFonts w:ascii="Nokia Sans Wide" w:hAnsi="Nokia Sans Wide" w:hint="default"/>
      </w:rPr>
    </w:lvl>
    <w:lvl w:ilvl="7" w:tplc="97DEB8B8" w:tentative="1">
      <w:start w:val="1"/>
      <w:numFmt w:val="bullet"/>
      <w:lvlText w:val="-"/>
      <w:lvlJc w:val="left"/>
      <w:pPr>
        <w:tabs>
          <w:tab w:val="num" w:pos="5760"/>
        </w:tabs>
        <w:ind w:left="5760" w:hanging="360"/>
      </w:pPr>
      <w:rPr>
        <w:rFonts w:ascii="Nokia Sans Wide" w:hAnsi="Nokia Sans Wide" w:hint="default"/>
      </w:rPr>
    </w:lvl>
    <w:lvl w:ilvl="8" w:tplc="EAE022EE" w:tentative="1">
      <w:start w:val="1"/>
      <w:numFmt w:val="bullet"/>
      <w:lvlText w:val="-"/>
      <w:lvlJc w:val="left"/>
      <w:pPr>
        <w:tabs>
          <w:tab w:val="num" w:pos="6480"/>
        </w:tabs>
        <w:ind w:left="6480" w:hanging="360"/>
      </w:pPr>
      <w:rPr>
        <w:rFonts w:ascii="Nokia Sans Wide" w:hAnsi="Nokia Sans Wide" w:hint="default"/>
      </w:rPr>
    </w:lvl>
  </w:abstractNum>
  <w:abstractNum w:abstractNumId="10">
    <w:nsid w:val="0CFE2A90"/>
    <w:multiLevelType w:val="hybridMultilevel"/>
    <w:tmpl w:val="C45ED27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nsid w:val="0F1708C3"/>
    <w:multiLevelType w:val="hybridMultilevel"/>
    <w:tmpl w:val="87E2901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nsid w:val="1D3B27F9"/>
    <w:multiLevelType w:val="hybridMultilevel"/>
    <w:tmpl w:val="9A9E378A"/>
    <w:lvl w:ilvl="0" w:tplc="0816000F">
      <w:start w:val="1"/>
      <w:numFmt w:val="decimal"/>
      <w:lvlText w:val="%1."/>
      <w:lvlJc w:val="left"/>
      <w:pPr>
        <w:ind w:left="720" w:hanging="360"/>
      </w:pPr>
      <w:rPr>
        <w:rFonts w:cs="Times New Roman"/>
      </w:rPr>
    </w:lvl>
    <w:lvl w:ilvl="1" w:tplc="040C0001">
      <w:start w:val="1"/>
      <w:numFmt w:val="bullet"/>
      <w:lvlText w:val=""/>
      <w:lvlJc w:val="left"/>
      <w:pPr>
        <w:tabs>
          <w:tab w:val="num" w:pos="1440"/>
        </w:tabs>
        <w:ind w:left="1440" w:hanging="360"/>
      </w:pPr>
      <w:rPr>
        <w:rFonts w:ascii="Symbol" w:hAnsi="Symbol" w:hint="default"/>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3">
    <w:nsid w:val="1E0E4606"/>
    <w:multiLevelType w:val="hybridMultilevel"/>
    <w:tmpl w:val="479ED9D4"/>
    <w:lvl w:ilvl="0" w:tplc="4CFAA026">
      <w:numFmt w:val="bullet"/>
      <w:lvlText w:val="-"/>
      <w:lvlJc w:val="left"/>
      <w:pPr>
        <w:tabs>
          <w:tab w:val="num" w:pos="1800"/>
        </w:tabs>
        <w:ind w:left="1800" w:hanging="360"/>
      </w:pPr>
      <w:rPr>
        <w:rFonts w:ascii="Arial" w:eastAsia="Times New Roman" w:hAnsi="Arial" w:hint="default"/>
      </w:rPr>
    </w:lvl>
    <w:lvl w:ilvl="1" w:tplc="04070003" w:tentative="1">
      <w:start w:val="1"/>
      <w:numFmt w:val="bullet"/>
      <w:lvlText w:val="o"/>
      <w:lvlJc w:val="left"/>
      <w:pPr>
        <w:tabs>
          <w:tab w:val="num" w:pos="2520"/>
        </w:tabs>
        <w:ind w:left="2520" w:hanging="360"/>
      </w:pPr>
      <w:rPr>
        <w:rFonts w:ascii="Courier New" w:hAnsi="Courier New" w:hint="default"/>
      </w:rPr>
    </w:lvl>
    <w:lvl w:ilvl="2" w:tplc="04070005" w:tentative="1">
      <w:start w:val="1"/>
      <w:numFmt w:val="bullet"/>
      <w:lvlText w:val=""/>
      <w:lvlJc w:val="left"/>
      <w:pPr>
        <w:tabs>
          <w:tab w:val="num" w:pos="3240"/>
        </w:tabs>
        <w:ind w:left="3240" w:hanging="360"/>
      </w:pPr>
      <w:rPr>
        <w:rFonts w:ascii="Wingdings" w:hAnsi="Wingdings" w:hint="default"/>
      </w:rPr>
    </w:lvl>
    <w:lvl w:ilvl="3" w:tplc="04070001" w:tentative="1">
      <w:start w:val="1"/>
      <w:numFmt w:val="bullet"/>
      <w:lvlText w:val=""/>
      <w:lvlJc w:val="left"/>
      <w:pPr>
        <w:tabs>
          <w:tab w:val="num" w:pos="3960"/>
        </w:tabs>
        <w:ind w:left="3960" w:hanging="360"/>
      </w:pPr>
      <w:rPr>
        <w:rFonts w:ascii="Symbol" w:hAnsi="Symbol" w:hint="default"/>
      </w:rPr>
    </w:lvl>
    <w:lvl w:ilvl="4" w:tplc="04070003" w:tentative="1">
      <w:start w:val="1"/>
      <w:numFmt w:val="bullet"/>
      <w:lvlText w:val="o"/>
      <w:lvlJc w:val="left"/>
      <w:pPr>
        <w:tabs>
          <w:tab w:val="num" w:pos="4680"/>
        </w:tabs>
        <w:ind w:left="4680" w:hanging="360"/>
      </w:pPr>
      <w:rPr>
        <w:rFonts w:ascii="Courier New" w:hAnsi="Courier New" w:hint="default"/>
      </w:rPr>
    </w:lvl>
    <w:lvl w:ilvl="5" w:tplc="04070005" w:tentative="1">
      <w:start w:val="1"/>
      <w:numFmt w:val="bullet"/>
      <w:lvlText w:val=""/>
      <w:lvlJc w:val="left"/>
      <w:pPr>
        <w:tabs>
          <w:tab w:val="num" w:pos="5400"/>
        </w:tabs>
        <w:ind w:left="5400" w:hanging="360"/>
      </w:pPr>
      <w:rPr>
        <w:rFonts w:ascii="Wingdings" w:hAnsi="Wingdings" w:hint="default"/>
      </w:rPr>
    </w:lvl>
    <w:lvl w:ilvl="6" w:tplc="04070001" w:tentative="1">
      <w:start w:val="1"/>
      <w:numFmt w:val="bullet"/>
      <w:lvlText w:val=""/>
      <w:lvlJc w:val="left"/>
      <w:pPr>
        <w:tabs>
          <w:tab w:val="num" w:pos="6120"/>
        </w:tabs>
        <w:ind w:left="6120" w:hanging="360"/>
      </w:pPr>
      <w:rPr>
        <w:rFonts w:ascii="Symbol" w:hAnsi="Symbol" w:hint="default"/>
      </w:rPr>
    </w:lvl>
    <w:lvl w:ilvl="7" w:tplc="04070003" w:tentative="1">
      <w:start w:val="1"/>
      <w:numFmt w:val="bullet"/>
      <w:lvlText w:val="o"/>
      <w:lvlJc w:val="left"/>
      <w:pPr>
        <w:tabs>
          <w:tab w:val="num" w:pos="6840"/>
        </w:tabs>
        <w:ind w:left="6840" w:hanging="360"/>
      </w:pPr>
      <w:rPr>
        <w:rFonts w:ascii="Courier New" w:hAnsi="Courier New" w:hint="default"/>
      </w:rPr>
    </w:lvl>
    <w:lvl w:ilvl="8" w:tplc="04070005" w:tentative="1">
      <w:start w:val="1"/>
      <w:numFmt w:val="bullet"/>
      <w:lvlText w:val=""/>
      <w:lvlJc w:val="left"/>
      <w:pPr>
        <w:tabs>
          <w:tab w:val="num" w:pos="7560"/>
        </w:tabs>
        <w:ind w:left="7560" w:hanging="360"/>
      </w:pPr>
      <w:rPr>
        <w:rFonts w:ascii="Wingdings" w:hAnsi="Wingdings" w:hint="default"/>
      </w:rPr>
    </w:lvl>
  </w:abstractNum>
  <w:abstractNum w:abstractNumId="14">
    <w:nsid w:val="1F0A00DA"/>
    <w:multiLevelType w:val="hybridMultilevel"/>
    <w:tmpl w:val="A226176E"/>
    <w:name w:val="WW8Num22"/>
    <w:lvl w:ilvl="0" w:tplc="F4B67342">
      <w:start w:val="1"/>
      <w:numFmt w:val="lowerLetter"/>
      <w:lvlText w:val="%1)"/>
      <w:lvlJc w:val="left"/>
      <w:pPr>
        <w:tabs>
          <w:tab w:val="num" w:pos="720"/>
        </w:tabs>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nsid w:val="26123925"/>
    <w:multiLevelType w:val="hybridMultilevel"/>
    <w:tmpl w:val="017069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33987F29"/>
    <w:multiLevelType w:val="hybridMultilevel"/>
    <w:tmpl w:val="3C7CE184"/>
    <w:lvl w:ilvl="0" w:tplc="6C6AB76C">
      <w:start w:val="1"/>
      <w:numFmt w:val="bullet"/>
      <w:lvlText w:val="+"/>
      <w:lvlJc w:val="left"/>
      <w:pPr>
        <w:tabs>
          <w:tab w:val="num" w:pos="720"/>
        </w:tabs>
        <w:ind w:left="720" w:hanging="360"/>
      </w:pPr>
      <w:rPr>
        <w:rFonts w:ascii="Nokia Sans Wide" w:hAnsi="Nokia Sans Wide" w:hint="default"/>
      </w:rPr>
    </w:lvl>
    <w:lvl w:ilvl="1" w:tplc="278A3946">
      <w:start w:val="160"/>
      <w:numFmt w:val="bullet"/>
      <w:lvlText w:val="+"/>
      <w:lvlJc w:val="left"/>
      <w:pPr>
        <w:tabs>
          <w:tab w:val="num" w:pos="860"/>
        </w:tabs>
        <w:ind w:left="860" w:hanging="360"/>
      </w:pPr>
      <w:rPr>
        <w:rFonts w:ascii="Nokia Sans Wide" w:hAnsi="Nokia Sans Wide" w:hint="default"/>
        <w:b/>
      </w:rPr>
    </w:lvl>
    <w:lvl w:ilvl="2" w:tplc="05F4D59E">
      <w:start w:val="1"/>
      <w:numFmt w:val="bullet"/>
      <w:lvlText w:val="+"/>
      <w:lvlJc w:val="left"/>
      <w:pPr>
        <w:tabs>
          <w:tab w:val="num" w:pos="2160"/>
        </w:tabs>
        <w:ind w:left="2160" w:hanging="360"/>
      </w:pPr>
      <w:rPr>
        <w:rFonts w:ascii="Nokia Sans Wide" w:hAnsi="Nokia Sans Wide" w:hint="default"/>
      </w:rPr>
    </w:lvl>
    <w:lvl w:ilvl="3" w:tplc="B90A52F0">
      <w:start w:val="1"/>
      <w:numFmt w:val="bullet"/>
      <w:lvlText w:val="+"/>
      <w:lvlJc w:val="left"/>
      <w:pPr>
        <w:tabs>
          <w:tab w:val="num" w:pos="2880"/>
        </w:tabs>
        <w:ind w:left="2880" w:hanging="360"/>
      </w:pPr>
      <w:rPr>
        <w:rFonts w:ascii="Nokia Sans Wide" w:hAnsi="Nokia Sans Wide" w:hint="default"/>
      </w:rPr>
    </w:lvl>
    <w:lvl w:ilvl="4" w:tplc="22627E72" w:tentative="1">
      <w:start w:val="1"/>
      <w:numFmt w:val="bullet"/>
      <w:lvlText w:val="+"/>
      <w:lvlJc w:val="left"/>
      <w:pPr>
        <w:tabs>
          <w:tab w:val="num" w:pos="3600"/>
        </w:tabs>
        <w:ind w:left="3600" w:hanging="360"/>
      </w:pPr>
      <w:rPr>
        <w:rFonts w:ascii="Nokia Sans Wide" w:hAnsi="Nokia Sans Wide" w:hint="default"/>
      </w:rPr>
    </w:lvl>
    <w:lvl w:ilvl="5" w:tplc="49FE219A" w:tentative="1">
      <w:start w:val="1"/>
      <w:numFmt w:val="bullet"/>
      <w:lvlText w:val="+"/>
      <w:lvlJc w:val="left"/>
      <w:pPr>
        <w:tabs>
          <w:tab w:val="num" w:pos="4320"/>
        </w:tabs>
        <w:ind w:left="4320" w:hanging="360"/>
      </w:pPr>
      <w:rPr>
        <w:rFonts w:ascii="Nokia Sans Wide" w:hAnsi="Nokia Sans Wide" w:hint="default"/>
      </w:rPr>
    </w:lvl>
    <w:lvl w:ilvl="6" w:tplc="60343FDC" w:tentative="1">
      <w:start w:val="1"/>
      <w:numFmt w:val="bullet"/>
      <w:lvlText w:val="+"/>
      <w:lvlJc w:val="left"/>
      <w:pPr>
        <w:tabs>
          <w:tab w:val="num" w:pos="5040"/>
        </w:tabs>
        <w:ind w:left="5040" w:hanging="360"/>
      </w:pPr>
      <w:rPr>
        <w:rFonts w:ascii="Nokia Sans Wide" w:hAnsi="Nokia Sans Wide" w:hint="default"/>
      </w:rPr>
    </w:lvl>
    <w:lvl w:ilvl="7" w:tplc="2F9E3C94" w:tentative="1">
      <w:start w:val="1"/>
      <w:numFmt w:val="bullet"/>
      <w:lvlText w:val="+"/>
      <w:lvlJc w:val="left"/>
      <w:pPr>
        <w:tabs>
          <w:tab w:val="num" w:pos="5760"/>
        </w:tabs>
        <w:ind w:left="5760" w:hanging="360"/>
      </w:pPr>
      <w:rPr>
        <w:rFonts w:ascii="Nokia Sans Wide" w:hAnsi="Nokia Sans Wide" w:hint="default"/>
      </w:rPr>
    </w:lvl>
    <w:lvl w:ilvl="8" w:tplc="4F9A5AB6" w:tentative="1">
      <w:start w:val="1"/>
      <w:numFmt w:val="bullet"/>
      <w:lvlText w:val="+"/>
      <w:lvlJc w:val="left"/>
      <w:pPr>
        <w:tabs>
          <w:tab w:val="num" w:pos="6480"/>
        </w:tabs>
        <w:ind w:left="6480" w:hanging="360"/>
      </w:pPr>
      <w:rPr>
        <w:rFonts w:ascii="Nokia Sans Wide" w:hAnsi="Nokia Sans Wide" w:hint="default"/>
      </w:rPr>
    </w:lvl>
  </w:abstractNum>
  <w:abstractNum w:abstractNumId="17">
    <w:nsid w:val="460911F6"/>
    <w:multiLevelType w:val="hybridMultilevel"/>
    <w:tmpl w:val="65865D7C"/>
    <w:lvl w:ilvl="0" w:tplc="BD90F0BE">
      <w:start w:val="1"/>
      <w:numFmt w:val="bullet"/>
      <w:lvlText w:val="-"/>
      <w:lvlJc w:val="left"/>
      <w:pPr>
        <w:tabs>
          <w:tab w:val="num" w:pos="720"/>
        </w:tabs>
        <w:ind w:left="720" w:hanging="360"/>
      </w:pPr>
      <w:rPr>
        <w:rFonts w:ascii="Nokia Sans Wide" w:hAnsi="Nokia Sans Wide" w:hint="default"/>
      </w:rPr>
    </w:lvl>
    <w:lvl w:ilvl="1" w:tplc="38ACAF3A">
      <w:start w:val="160"/>
      <w:numFmt w:val="bullet"/>
      <w:lvlText w:val="-"/>
      <w:lvlJc w:val="left"/>
      <w:pPr>
        <w:tabs>
          <w:tab w:val="num" w:pos="1440"/>
        </w:tabs>
        <w:ind w:left="1440" w:hanging="360"/>
      </w:pPr>
      <w:rPr>
        <w:rFonts w:ascii="Nokia Sans Wide" w:hAnsi="Nokia Sans Wide" w:hint="default"/>
      </w:rPr>
    </w:lvl>
    <w:lvl w:ilvl="2" w:tplc="BAB0A7AC">
      <w:start w:val="160"/>
      <w:numFmt w:val="bullet"/>
      <w:lvlText w:val="•"/>
      <w:lvlJc w:val="left"/>
      <w:pPr>
        <w:tabs>
          <w:tab w:val="num" w:pos="2160"/>
        </w:tabs>
        <w:ind w:left="2160" w:hanging="360"/>
      </w:pPr>
      <w:rPr>
        <w:rFonts w:ascii="Nokia Sans Wide" w:hAnsi="Nokia Sans Wide" w:hint="default"/>
      </w:rPr>
    </w:lvl>
    <w:lvl w:ilvl="3" w:tplc="222083AC" w:tentative="1">
      <w:start w:val="1"/>
      <w:numFmt w:val="bullet"/>
      <w:lvlText w:val="-"/>
      <w:lvlJc w:val="left"/>
      <w:pPr>
        <w:tabs>
          <w:tab w:val="num" w:pos="2880"/>
        </w:tabs>
        <w:ind w:left="2880" w:hanging="360"/>
      </w:pPr>
      <w:rPr>
        <w:rFonts w:ascii="Nokia Sans Wide" w:hAnsi="Nokia Sans Wide" w:hint="default"/>
      </w:rPr>
    </w:lvl>
    <w:lvl w:ilvl="4" w:tplc="FB5A42CE" w:tentative="1">
      <w:start w:val="1"/>
      <w:numFmt w:val="bullet"/>
      <w:lvlText w:val="-"/>
      <w:lvlJc w:val="left"/>
      <w:pPr>
        <w:tabs>
          <w:tab w:val="num" w:pos="3600"/>
        </w:tabs>
        <w:ind w:left="3600" w:hanging="360"/>
      </w:pPr>
      <w:rPr>
        <w:rFonts w:ascii="Nokia Sans Wide" w:hAnsi="Nokia Sans Wide" w:hint="default"/>
      </w:rPr>
    </w:lvl>
    <w:lvl w:ilvl="5" w:tplc="2C88E142" w:tentative="1">
      <w:start w:val="1"/>
      <w:numFmt w:val="bullet"/>
      <w:lvlText w:val="-"/>
      <w:lvlJc w:val="left"/>
      <w:pPr>
        <w:tabs>
          <w:tab w:val="num" w:pos="4320"/>
        </w:tabs>
        <w:ind w:left="4320" w:hanging="360"/>
      </w:pPr>
      <w:rPr>
        <w:rFonts w:ascii="Nokia Sans Wide" w:hAnsi="Nokia Sans Wide" w:hint="default"/>
      </w:rPr>
    </w:lvl>
    <w:lvl w:ilvl="6" w:tplc="2722A610" w:tentative="1">
      <w:start w:val="1"/>
      <w:numFmt w:val="bullet"/>
      <w:lvlText w:val="-"/>
      <w:lvlJc w:val="left"/>
      <w:pPr>
        <w:tabs>
          <w:tab w:val="num" w:pos="5040"/>
        </w:tabs>
        <w:ind w:left="5040" w:hanging="360"/>
      </w:pPr>
      <w:rPr>
        <w:rFonts w:ascii="Nokia Sans Wide" w:hAnsi="Nokia Sans Wide" w:hint="default"/>
      </w:rPr>
    </w:lvl>
    <w:lvl w:ilvl="7" w:tplc="5060C5B6" w:tentative="1">
      <w:start w:val="1"/>
      <w:numFmt w:val="bullet"/>
      <w:lvlText w:val="-"/>
      <w:lvlJc w:val="left"/>
      <w:pPr>
        <w:tabs>
          <w:tab w:val="num" w:pos="5760"/>
        </w:tabs>
        <w:ind w:left="5760" w:hanging="360"/>
      </w:pPr>
      <w:rPr>
        <w:rFonts w:ascii="Nokia Sans Wide" w:hAnsi="Nokia Sans Wide" w:hint="default"/>
      </w:rPr>
    </w:lvl>
    <w:lvl w:ilvl="8" w:tplc="8CC846C8" w:tentative="1">
      <w:start w:val="1"/>
      <w:numFmt w:val="bullet"/>
      <w:lvlText w:val="-"/>
      <w:lvlJc w:val="left"/>
      <w:pPr>
        <w:tabs>
          <w:tab w:val="num" w:pos="6480"/>
        </w:tabs>
        <w:ind w:left="6480" w:hanging="360"/>
      </w:pPr>
      <w:rPr>
        <w:rFonts w:ascii="Nokia Sans Wide" w:hAnsi="Nokia Sans Wide" w:hint="default"/>
      </w:rPr>
    </w:lvl>
  </w:abstractNum>
  <w:abstractNum w:abstractNumId="18">
    <w:nsid w:val="49BC71F2"/>
    <w:multiLevelType w:val="hybridMultilevel"/>
    <w:tmpl w:val="F85ED5CA"/>
    <w:lvl w:ilvl="0" w:tplc="5CEC3A68">
      <w:start w:val="1"/>
      <w:numFmt w:val="decimal"/>
      <w:lvlText w:val="%1."/>
      <w:lvlJc w:val="left"/>
      <w:pPr>
        <w:tabs>
          <w:tab w:val="num" w:pos="1080"/>
        </w:tabs>
        <w:ind w:left="1080" w:hanging="360"/>
      </w:pPr>
      <w:rPr>
        <w:rFonts w:cs="Times New Roman" w:hint="default"/>
      </w:rPr>
    </w:lvl>
    <w:lvl w:ilvl="1" w:tplc="040C0019" w:tentative="1">
      <w:start w:val="1"/>
      <w:numFmt w:val="lowerLetter"/>
      <w:lvlText w:val="%2."/>
      <w:lvlJc w:val="left"/>
      <w:pPr>
        <w:tabs>
          <w:tab w:val="num" w:pos="1800"/>
        </w:tabs>
        <w:ind w:left="1800" w:hanging="360"/>
      </w:pPr>
      <w:rPr>
        <w:rFonts w:cs="Times New Roman"/>
      </w:rPr>
    </w:lvl>
    <w:lvl w:ilvl="2" w:tplc="040C001B" w:tentative="1">
      <w:start w:val="1"/>
      <w:numFmt w:val="lowerRoman"/>
      <w:lvlText w:val="%3."/>
      <w:lvlJc w:val="right"/>
      <w:pPr>
        <w:tabs>
          <w:tab w:val="num" w:pos="2520"/>
        </w:tabs>
        <w:ind w:left="2520" w:hanging="180"/>
      </w:pPr>
      <w:rPr>
        <w:rFonts w:cs="Times New Roman"/>
      </w:rPr>
    </w:lvl>
    <w:lvl w:ilvl="3" w:tplc="040C000F" w:tentative="1">
      <w:start w:val="1"/>
      <w:numFmt w:val="decimal"/>
      <w:lvlText w:val="%4."/>
      <w:lvlJc w:val="left"/>
      <w:pPr>
        <w:tabs>
          <w:tab w:val="num" w:pos="3240"/>
        </w:tabs>
        <w:ind w:left="3240" w:hanging="360"/>
      </w:pPr>
      <w:rPr>
        <w:rFonts w:cs="Times New Roman"/>
      </w:rPr>
    </w:lvl>
    <w:lvl w:ilvl="4" w:tplc="040C0019" w:tentative="1">
      <w:start w:val="1"/>
      <w:numFmt w:val="lowerLetter"/>
      <w:lvlText w:val="%5."/>
      <w:lvlJc w:val="left"/>
      <w:pPr>
        <w:tabs>
          <w:tab w:val="num" w:pos="3960"/>
        </w:tabs>
        <w:ind w:left="3960" w:hanging="360"/>
      </w:pPr>
      <w:rPr>
        <w:rFonts w:cs="Times New Roman"/>
      </w:rPr>
    </w:lvl>
    <w:lvl w:ilvl="5" w:tplc="040C001B" w:tentative="1">
      <w:start w:val="1"/>
      <w:numFmt w:val="lowerRoman"/>
      <w:lvlText w:val="%6."/>
      <w:lvlJc w:val="right"/>
      <w:pPr>
        <w:tabs>
          <w:tab w:val="num" w:pos="4680"/>
        </w:tabs>
        <w:ind w:left="4680" w:hanging="180"/>
      </w:pPr>
      <w:rPr>
        <w:rFonts w:cs="Times New Roman"/>
      </w:rPr>
    </w:lvl>
    <w:lvl w:ilvl="6" w:tplc="040C000F" w:tentative="1">
      <w:start w:val="1"/>
      <w:numFmt w:val="decimal"/>
      <w:lvlText w:val="%7."/>
      <w:lvlJc w:val="left"/>
      <w:pPr>
        <w:tabs>
          <w:tab w:val="num" w:pos="5400"/>
        </w:tabs>
        <w:ind w:left="5400" w:hanging="360"/>
      </w:pPr>
      <w:rPr>
        <w:rFonts w:cs="Times New Roman"/>
      </w:rPr>
    </w:lvl>
    <w:lvl w:ilvl="7" w:tplc="040C0019" w:tentative="1">
      <w:start w:val="1"/>
      <w:numFmt w:val="lowerLetter"/>
      <w:lvlText w:val="%8."/>
      <w:lvlJc w:val="left"/>
      <w:pPr>
        <w:tabs>
          <w:tab w:val="num" w:pos="6120"/>
        </w:tabs>
        <w:ind w:left="6120" w:hanging="360"/>
      </w:pPr>
      <w:rPr>
        <w:rFonts w:cs="Times New Roman"/>
      </w:rPr>
    </w:lvl>
    <w:lvl w:ilvl="8" w:tplc="040C001B" w:tentative="1">
      <w:start w:val="1"/>
      <w:numFmt w:val="lowerRoman"/>
      <w:lvlText w:val="%9."/>
      <w:lvlJc w:val="right"/>
      <w:pPr>
        <w:tabs>
          <w:tab w:val="num" w:pos="6840"/>
        </w:tabs>
        <w:ind w:left="6840" w:hanging="180"/>
      </w:pPr>
      <w:rPr>
        <w:rFonts w:cs="Times New Roman"/>
      </w:rPr>
    </w:lvl>
  </w:abstractNum>
  <w:abstractNum w:abstractNumId="19">
    <w:nsid w:val="4A9E5FAA"/>
    <w:multiLevelType w:val="singleLevel"/>
    <w:tmpl w:val="04090017"/>
    <w:lvl w:ilvl="0">
      <w:start w:val="1"/>
      <w:numFmt w:val="lowerLetter"/>
      <w:lvlText w:val="%1)"/>
      <w:lvlJc w:val="left"/>
      <w:pPr>
        <w:tabs>
          <w:tab w:val="num" w:pos="360"/>
        </w:tabs>
        <w:ind w:left="360" w:hanging="360"/>
      </w:pPr>
      <w:rPr>
        <w:rFonts w:cs="Times New Roman"/>
      </w:rPr>
    </w:lvl>
  </w:abstractNum>
  <w:abstractNum w:abstractNumId="20">
    <w:nsid w:val="5A204DB0"/>
    <w:multiLevelType w:val="hybridMultilevel"/>
    <w:tmpl w:val="591E407C"/>
    <w:lvl w:ilvl="0" w:tplc="46720B08">
      <w:start w:val="1"/>
      <w:numFmt w:val="bullet"/>
      <w:lvlText w:val="+"/>
      <w:lvlJc w:val="left"/>
      <w:pPr>
        <w:tabs>
          <w:tab w:val="num" w:pos="720"/>
        </w:tabs>
        <w:ind w:left="720" w:hanging="360"/>
      </w:pPr>
      <w:rPr>
        <w:rFonts w:ascii="Nokia Sans Wide" w:hAnsi="Nokia Sans Wide" w:hint="default"/>
      </w:rPr>
    </w:lvl>
    <w:lvl w:ilvl="1" w:tplc="8C6A5EC2">
      <w:start w:val="160"/>
      <w:numFmt w:val="bullet"/>
      <w:lvlText w:val="+"/>
      <w:lvlJc w:val="left"/>
      <w:pPr>
        <w:tabs>
          <w:tab w:val="num" w:pos="1440"/>
        </w:tabs>
        <w:ind w:left="1440" w:hanging="360"/>
      </w:pPr>
      <w:rPr>
        <w:rFonts w:ascii="Nokia Sans Wide" w:hAnsi="Nokia Sans Wide" w:hint="default"/>
      </w:rPr>
    </w:lvl>
    <w:lvl w:ilvl="2" w:tplc="AEC43A32">
      <w:start w:val="1"/>
      <w:numFmt w:val="bullet"/>
      <w:lvlText w:val="+"/>
      <w:lvlJc w:val="left"/>
      <w:pPr>
        <w:tabs>
          <w:tab w:val="num" w:pos="2160"/>
        </w:tabs>
        <w:ind w:left="2160" w:hanging="360"/>
      </w:pPr>
      <w:rPr>
        <w:rFonts w:ascii="Nokia Sans Wide" w:hAnsi="Nokia Sans Wide" w:hint="default"/>
      </w:rPr>
    </w:lvl>
    <w:lvl w:ilvl="3" w:tplc="06C4EA60" w:tentative="1">
      <w:start w:val="1"/>
      <w:numFmt w:val="bullet"/>
      <w:lvlText w:val="+"/>
      <w:lvlJc w:val="left"/>
      <w:pPr>
        <w:tabs>
          <w:tab w:val="num" w:pos="2880"/>
        </w:tabs>
        <w:ind w:left="2880" w:hanging="360"/>
      </w:pPr>
      <w:rPr>
        <w:rFonts w:ascii="Nokia Sans Wide" w:hAnsi="Nokia Sans Wide" w:hint="default"/>
      </w:rPr>
    </w:lvl>
    <w:lvl w:ilvl="4" w:tplc="F47610EC" w:tentative="1">
      <w:start w:val="1"/>
      <w:numFmt w:val="bullet"/>
      <w:lvlText w:val="+"/>
      <w:lvlJc w:val="left"/>
      <w:pPr>
        <w:tabs>
          <w:tab w:val="num" w:pos="3600"/>
        </w:tabs>
        <w:ind w:left="3600" w:hanging="360"/>
      </w:pPr>
      <w:rPr>
        <w:rFonts w:ascii="Nokia Sans Wide" w:hAnsi="Nokia Sans Wide" w:hint="default"/>
      </w:rPr>
    </w:lvl>
    <w:lvl w:ilvl="5" w:tplc="B0E27FAA" w:tentative="1">
      <w:start w:val="1"/>
      <w:numFmt w:val="bullet"/>
      <w:lvlText w:val="+"/>
      <w:lvlJc w:val="left"/>
      <w:pPr>
        <w:tabs>
          <w:tab w:val="num" w:pos="4320"/>
        </w:tabs>
        <w:ind w:left="4320" w:hanging="360"/>
      </w:pPr>
      <w:rPr>
        <w:rFonts w:ascii="Nokia Sans Wide" w:hAnsi="Nokia Sans Wide" w:hint="default"/>
      </w:rPr>
    </w:lvl>
    <w:lvl w:ilvl="6" w:tplc="24ECCD40" w:tentative="1">
      <w:start w:val="1"/>
      <w:numFmt w:val="bullet"/>
      <w:lvlText w:val="+"/>
      <w:lvlJc w:val="left"/>
      <w:pPr>
        <w:tabs>
          <w:tab w:val="num" w:pos="5040"/>
        </w:tabs>
        <w:ind w:left="5040" w:hanging="360"/>
      </w:pPr>
      <w:rPr>
        <w:rFonts w:ascii="Nokia Sans Wide" w:hAnsi="Nokia Sans Wide" w:hint="default"/>
      </w:rPr>
    </w:lvl>
    <w:lvl w:ilvl="7" w:tplc="C62E6E20" w:tentative="1">
      <w:start w:val="1"/>
      <w:numFmt w:val="bullet"/>
      <w:lvlText w:val="+"/>
      <w:lvlJc w:val="left"/>
      <w:pPr>
        <w:tabs>
          <w:tab w:val="num" w:pos="5760"/>
        </w:tabs>
        <w:ind w:left="5760" w:hanging="360"/>
      </w:pPr>
      <w:rPr>
        <w:rFonts w:ascii="Nokia Sans Wide" w:hAnsi="Nokia Sans Wide" w:hint="default"/>
      </w:rPr>
    </w:lvl>
    <w:lvl w:ilvl="8" w:tplc="4BFC8FBA" w:tentative="1">
      <w:start w:val="1"/>
      <w:numFmt w:val="bullet"/>
      <w:lvlText w:val="+"/>
      <w:lvlJc w:val="left"/>
      <w:pPr>
        <w:tabs>
          <w:tab w:val="num" w:pos="6480"/>
        </w:tabs>
        <w:ind w:left="6480" w:hanging="360"/>
      </w:pPr>
      <w:rPr>
        <w:rFonts w:ascii="Nokia Sans Wide" w:hAnsi="Nokia Sans Wide" w:hint="default"/>
      </w:rPr>
    </w:lvl>
  </w:abstractNum>
  <w:abstractNum w:abstractNumId="21">
    <w:nsid w:val="6CB5269E"/>
    <w:multiLevelType w:val="hybridMultilevel"/>
    <w:tmpl w:val="96D863A8"/>
    <w:lvl w:ilvl="0" w:tplc="2F3EE400">
      <w:start w:val="1"/>
      <w:numFmt w:val="bullet"/>
      <w:lvlText w:val="-"/>
      <w:lvlJc w:val="left"/>
      <w:pPr>
        <w:tabs>
          <w:tab w:val="num" w:pos="720"/>
        </w:tabs>
        <w:ind w:left="720" w:hanging="360"/>
      </w:pPr>
      <w:rPr>
        <w:rFonts w:ascii="Nokia Sans Wide" w:hAnsi="Nokia Sans Wide" w:hint="default"/>
      </w:rPr>
    </w:lvl>
    <w:lvl w:ilvl="1" w:tplc="4FF83010">
      <w:start w:val="160"/>
      <w:numFmt w:val="bullet"/>
      <w:lvlText w:val="-"/>
      <w:lvlJc w:val="left"/>
      <w:pPr>
        <w:tabs>
          <w:tab w:val="num" w:pos="1440"/>
        </w:tabs>
        <w:ind w:left="1440" w:hanging="360"/>
      </w:pPr>
      <w:rPr>
        <w:rFonts w:ascii="Nokia Sans Wide" w:hAnsi="Nokia Sans Wide" w:hint="default"/>
      </w:rPr>
    </w:lvl>
    <w:lvl w:ilvl="2" w:tplc="5002BB5A" w:tentative="1">
      <w:start w:val="1"/>
      <w:numFmt w:val="bullet"/>
      <w:lvlText w:val="-"/>
      <w:lvlJc w:val="left"/>
      <w:pPr>
        <w:tabs>
          <w:tab w:val="num" w:pos="2160"/>
        </w:tabs>
        <w:ind w:left="2160" w:hanging="360"/>
      </w:pPr>
      <w:rPr>
        <w:rFonts w:ascii="Nokia Sans Wide" w:hAnsi="Nokia Sans Wide" w:hint="default"/>
      </w:rPr>
    </w:lvl>
    <w:lvl w:ilvl="3" w:tplc="18C82F86" w:tentative="1">
      <w:start w:val="1"/>
      <w:numFmt w:val="bullet"/>
      <w:lvlText w:val="-"/>
      <w:lvlJc w:val="left"/>
      <w:pPr>
        <w:tabs>
          <w:tab w:val="num" w:pos="2880"/>
        </w:tabs>
        <w:ind w:left="2880" w:hanging="360"/>
      </w:pPr>
      <w:rPr>
        <w:rFonts w:ascii="Nokia Sans Wide" w:hAnsi="Nokia Sans Wide" w:hint="default"/>
      </w:rPr>
    </w:lvl>
    <w:lvl w:ilvl="4" w:tplc="7FB4C024" w:tentative="1">
      <w:start w:val="1"/>
      <w:numFmt w:val="bullet"/>
      <w:lvlText w:val="-"/>
      <w:lvlJc w:val="left"/>
      <w:pPr>
        <w:tabs>
          <w:tab w:val="num" w:pos="3600"/>
        </w:tabs>
        <w:ind w:left="3600" w:hanging="360"/>
      </w:pPr>
      <w:rPr>
        <w:rFonts w:ascii="Nokia Sans Wide" w:hAnsi="Nokia Sans Wide" w:hint="default"/>
      </w:rPr>
    </w:lvl>
    <w:lvl w:ilvl="5" w:tplc="A7DC15E8" w:tentative="1">
      <w:start w:val="1"/>
      <w:numFmt w:val="bullet"/>
      <w:lvlText w:val="-"/>
      <w:lvlJc w:val="left"/>
      <w:pPr>
        <w:tabs>
          <w:tab w:val="num" w:pos="4320"/>
        </w:tabs>
        <w:ind w:left="4320" w:hanging="360"/>
      </w:pPr>
      <w:rPr>
        <w:rFonts w:ascii="Nokia Sans Wide" w:hAnsi="Nokia Sans Wide" w:hint="default"/>
      </w:rPr>
    </w:lvl>
    <w:lvl w:ilvl="6" w:tplc="BFC200F8" w:tentative="1">
      <w:start w:val="1"/>
      <w:numFmt w:val="bullet"/>
      <w:lvlText w:val="-"/>
      <w:lvlJc w:val="left"/>
      <w:pPr>
        <w:tabs>
          <w:tab w:val="num" w:pos="5040"/>
        </w:tabs>
        <w:ind w:left="5040" w:hanging="360"/>
      </w:pPr>
      <w:rPr>
        <w:rFonts w:ascii="Nokia Sans Wide" w:hAnsi="Nokia Sans Wide" w:hint="default"/>
      </w:rPr>
    </w:lvl>
    <w:lvl w:ilvl="7" w:tplc="668A45F4" w:tentative="1">
      <w:start w:val="1"/>
      <w:numFmt w:val="bullet"/>
      <w:lvlText w:val="-"/>
      <w:lvlJc w:val="left"/>
      <w:pPr>
        <w:tabs>
          <w:tab w:val="num" w:pos="5760"/>
        </w:tabs>
        <w:ind w:left="5760" w:hanging="360"/>
      </w:pPr>
      <w:rPr>
        <w:rFonts w:ascii="Nokia Sans Wide" w:hAnsi="Nokia Sans Wide" w:hint="default"/>
      </w:rPr>
    </w:lvl>
    <w:lvl w:ilvl="8" w:tplc="057E04B4" w:tentative="1">
      <w:start w:val="1"/>
      <w:numFmt w:val="bullet"/>
      <w:lvlText w:val="-"/>
      <w:lvlJc w:val="left"/>
      <w:pPr>
        <w:tabs>
          <w:tab w:val="num" w:pos="6480"/>
        </w:tabs>
        <w:ind w:left="6480" w:hanging="360"/>
      </w:pPr>
      <w:rPr>
        <w:rFonts w:ascii="Nokia Sans Wide" w:hAnsi="Nokia Sans Wide" w:hint="default"/>
      </w:rPr>
    </w:lvl>
  </w:abstractNum>
  <w:abstractNum w:abstractNumId="22">
    <w:nsid w:val="71257B0C"/>
    <w:multiLevelType w:val="hybridMultilevel"/>
    <w:tmpl w:val="9D843A7E"/>
    <w:lvl w:ilvl="0" w:tplc="4E34979E">
      <w:start w:val="1"/>
      <w:numFmt w:val="bullet"/>
      <w:lvlText w:val="+"/>
      <w:lvlJc w:val="left"/>
      <w:pPr>
        <w:tabs>
          <w:tab w:val="num" w:pos="720"/>
        </w:tabs>
        <w:ind w:left="720" w:hanging="360"/>
      </w:pPr>
      <w:rPr>
        <w:rFonts w:ascii="Nokia Sans Wide" w:hAnsi="Nokia Sans Wide" w:hint="default"/>
      </w:rPr>
    </w:lvl>
    <w:lvl w:ilvl="1" w:tplc="03FE797A">
      <w:start w:val="160"/>
      <w:numFmt w:val="bullet"/>
      <w:lvlText w:val="+"/>
      <w:lvlJc w:val="left"/>
      <w:pPr>
        <w:tabs>
          <w:tab w:val="num" w:pos="1440"/>
        </w:tabs>
        <w:ind w:left="1440" w:hanging="360"/>
      </w:pPr>
      <w:rPr>
        <w:rFonts w:ascii="Nokia Sans Wide" w:hAnsi="Nokia Sans Wide" w:hint="default"/>
      </w:rPr>
    </w:lvl>
    <w:lvl w:ilvl="2" w:tplc="A38A97EA">
      <w:start w:val="1"/>
      <w:numFmt w:val="bullet"/>
      <w:lvlText w:val="+"/>
      <w:lvlJc w:val="left"/>
      <w:pPr>
        <w:tabs>
          <w:tab w:val="num" w:pos="2160"/>
        </w:tabs>
        <w:ind w:left="2160" w:hanging="360"/>
      </w:pPr>
      <w:rPr>
        <w:rFonts w:ascii="Nokia Sans Wide" w:hAnsi="Nokia Sans Wide" w:hint="default"/>
      </w:rPr>
    </w:lvl>
    <w:lvl w:ilvl="3" w:tplc="51803274">
      <w:start w:val="1"/>
      <w:numFmt w:val="bullet"/>
      <w:lvlText w:val="+"/>
      <w:lvlJc w:val="left"/>
      <w:pPr>
        <w:tabs>
          <w:tab w:val="num" w:pos="2880"/>
        </w:tabs>
        <w:ind w:left="2880" w:hanging="360"/>
      </w:pPr>
      <w:rPr>
        <w:rFonts w:ascii="Nokia Sans Wide" w:hAnsi="Nokia Sans Wide" w:hint="default"/>
      </w:rPr>
    </w:lvl>
    <w:lvl w:ilvl="4" w:tplc="EC2A941C" w:tentative="1">
      <w:start w:val="1"/>
      <w:numFmt w:val="bullet"/>
      <w:lvlText w:val="+"/>
      <w:lvlJc w:val="left"/>
      <w:pPr>
        <w:tabs>
          <w:tab w:val="num" w:pos="3600"/>
        </w:tabs>
        <w:ind w:left="3600" w:hanging="360"/>
      </w:pPr>
      <w:rPr>
        <w:rFonts w:ascii="Nokia Sans Wide" w:hAnsi="Nokia Sans Wide" w:hint="default"/>
      </w:rPr>
    </w:lvl>
    <w:lvl w:ilvl="5" w:tplc="638A3E64" w:tentative="1">
      <w:start w:val="1"/>
      <w:numFmt w:val="bullet"/>
      <w:lvlText w:val="+"/>
      <w:lvlJc w:val="left"/>
      <w:pPr>
        <w:tabs>
          <w:tab w:val="num" w:pos="4320"/>
        </w:tabs>
        <w:ind w:left="4320" w:hanging="360"/>
      </w:pPr>
      <w:rPr>
        <w:rFonts w:ascii="Nokia Sans Wide" w:hAnsi="Nokia Sans Wide" w:hint="default"/>
      </w:rPr>
    </w:lvl>
    <w:lvl w:ilvl="6" w:tplc="13D4FCE6" w:tentative="1">
      <w:start w:val="1"/>
      <w:numFmt w:val="bullet"/>
      <w:lvlText w:val="+"/>
      <w:lvlJc w:val="left"/>
      <w:pPr>
        <w:tabs>
          <w:tab w:val="num" w:pos="5040"/>
        </w:tabs>
        <w:ind w:left="5040" w:hanging="360"/>
      </w:pPr>
      <w:rPr>
        <w:rFonts w:ascii="Nokia Sans Wide" w:hAnsi="Nokia Sans Wide" w:hint="default"/>
      </w:rPr>
    </w:lvl>
    <w:lvl w:ilvl="7" w:tplc="C6E4C992" w:tentative="1">
      <w:start w:val="1"/>
      <w:numFmt w:val="bullet"/>
      <w:lvlText w:val="+"/>
      <w:lvlJc w:val="left"/>
      <w:pPr>
        <w:tabs>
          <w:tab w:val="num" w:pos="5760"/>
        </w:tabs>
        <w:ind w:left="5760" w:hanging="360"/>
      </w:pPr>
      <w:rPr>
        <w:rFonts w:ascii="Nokia Sans Wide" w:hAnsi="Nokia Sans Wide" w:hint="default"/>
      </w:rPr>
    </w:lvl>
    <w:lvl w:ilvl="8" w:tplc="80B409B8" w:tentative="1">
      <w:start w:val="1"/>
      <w:numFmt w:val="bullet"/>
      <w:lvlText w:val="+"/>
      <w:lvlJc w:val="left"/>
      <w:pPr>
        <w:tabs>
          <w:tab w:val="num" w:pos="6480"/>
        </w:tabs>
        <w:ind w:left="6480" w:hanging="360"/>
      </w:pPr>
      <w:rPr>
        <w:rFonts w:ascii="Nokia Sans Wide" w:hAnsi="Nokia Sans Wide" w:hint="default"/>
      </w:rPr>
    </w:lvl>
  </w:abstractNum>
  <w:abstractNum w:abstractNumId="23">
    <w:nsid w:val="7B860AAD"/>
    <w:multiLevelType w:val="hybridMultilevel"/>
    <w:tmpl w:val="A20C21EE"/>
    <w:name w:val="WW8Num52"/>
    <w:lvl w:ilvl="0" w:tplc="B49C6736">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
  </w:num>
  <w:num w:numId="10">
    <w:abstractNumId w:val="2"/>
  </w:num>
  <w:num w:numId="11">
    <w:abstractNumId w:val="5"/>
  </w:num>
  <w:num w:numId="12">
    <w:abstractNumId w:val="6"/>
  </w:num>
  <w:num w:numId="13">
    <w:abstractNumId w:val="13"/>
  </w:num>
  <w:num w:numId="14">
    <w:abstractNumId w:val="16"/>
  </w:num>
  <w:num w:numId="15">
    <w:abstractNumId w:val="17"/>
  </w:num>
  <w:num w:numId="16">
    <w:abstractNumId w:val="20"/>
  </w:num>
  <w:num w:numId="17">
    <w:abstractNumId w:val="9"/>
  </w:num>
  <w:num w:numId="18">
    <w:abstractNumId w:val="22"/>
  </w:num>
  <w:num w:numId="19">
    <w:abstractNumId w:val="21"/>
  </w:num>
  <w:num w:numId="20">
    <w:abstractNumId w:val="15"/>
  </w:num>
  <w:num w:numId="21">
    <w:abstractNumId w:val="11"/>
  </w:num>
  <w:num w:numId="22">
    <w:abstractNumId w:val="12"/>
  </w:num>
  <w:num w:numId="23">
    <w:abstractNumId w:val="19"/>
  </w:num>
  <w:num w:numId="24">
    <w:abstractNumId w:val="10"/>
  </w:num>
  <w:num w:numId="25">
    <w:abstractNumId w:val="1"/>
  </w:num>
  <w:num w:numId="26">
    <w:abstractNumId w:val="1"/>
  </w:num>
  <w:num w:numId="27">
    <w:abstractNumId w:val="1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6"/>
    <o:shapelayout v:ext="edit">
      <o:idmap v:ext="edit" data="2"/>
    </o:shapelayout>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769F"/>
    <w:rsid w:val="000754FE"/>
    <w:rsid w:val="0009203D"/>
    <w:rsid w:val="000B27E6"/>
    <w:rsid w:val="0013060A"/>
    <w:rsid w:val="001361DA"/>
    <w:rsid w:val="00170C95"/>
    <w:rsid w:val="00192EDC"/>
    <w:rsid w:val="0019769F"/>
    <w:rsid w:val="001E33DB"/>
    <w:rsid w:val="00223E79"/>
    <w:rsid w:val="00234D70"/>
    <w:rsid w:val="002352AA"/>
    <w:rsid w:val="00260CC9"/>
    <w:rsid w:val="002835FD"/>
    <w:rsid w:val="002A6B34"/>
    <w:rsid w:val="002C7995"/>
    <w:rsid w:val="0030183F"/>
    <w:rsid w:val="0035598C"/>
    <w:rsid w:val="00380EA2"/>
    <w:rsid w:val="003877E6"/>
    <w:rsid w:val="003C2441"/>
    <w:rsid w:val="003D66C5"/>
    <w:rsid w:val="003E3DAE"/>
    <w:rsid w:val="003F6E2C"/>
    <w:rsid w:val="00424B8F"/>
    <w:rsid w:val="004424FD"/>
    <w:rsid w:val="0045074F"/>
    <w:rsid w:val="004A5609"/>
    <w:rsid w:val="004B0B15"/>
    <w:rsid w:val="004D2F0D"/>
    <w:rsid w:val="004E4873"/>
    <w:rsid w:val="00531BE4"/>
    <w:rsid w:val="00536DB5"/>
    <w:rsid w:val="005D02AE"/>
    <w:rsid w:val="005F0BD6"/>
    <w:rsid w:val="005F7933"/>
    <w:rsid w:val="00605C90"/>
    <w:rsid w:val="00661745"/>
    <w:rsid w:val="006C3305"/>
    <w:rsid w:val="006F461E"/>
    <w:rsid w:val="006F7082"/>
    <w:rsid w:val="00782632"/>
    <w:rsid w:val="00871554"/>
    <w:rsid w:val="008F1C07"/>
    <w:rsid w:val="0092289A"/>
    <w:rsid w:val="009306DB"/>
    <w:rsid w:val="009507F6"/>
    <w:rsid w:val="00961298"/>
    <w:rsid w:val="009A0FD2"/>
    <w:rsid w:val="009D4A8C"/>
    <w:rsid w:val="009E6DDF"/>
    <w:rsid w:val="00A129C6"/>
    <w:rsid w:val="00A13D38"/>
    <w:rsid w:val="00A14B7C"/>
    <w:rsid w:val="00A21285"/>
    <w:rsid w:val="00A92B8F"/>
    <w:rsid w:val="00AD3FA8"/>
    <w:rsid w:val="00B35107"/>
    <w:rsid w:val="00B43C95"/>
    <w:rsid w:val="00BA4131"/>
    <w:rsid w:val="00BD4749"/>
    <w:rsid w:val="00BE5359"/>
    <w:rsid w:val="00C00B35"/>
    <w:rsid w:val="00C16DC6"/>
    <w:rsid w:val="00C309D7"/>
    <w:rsid w:val="00C3218E"/>
    <w:rsid w:val="00C402DB"/>
    <w:rsid w:val="00C55D9B"/>
    <w:rsid w:val="00C644A0"/>
    <w:rsid w:val="00CA7052"/>
    <w:rsid w:val="00CB0F83"/>
    <w:rsid w:val="00CE4E86"/>
    <w:rsid w:val="00CF09D4"/>
    <w:rsid w:val="00CF1461"/>
    <w:rsid w:val="00D03EC0"/>
    <w:rsid w:val="00D25D39"/>
    <w:rsid w:val="00D37E91"/>
    <w:rsid w:val="00D511C5"/>
    <w:rsid w:val="00DA0D42"/>
    <w:rsid w:val="00DA45CE"/>
    <w:rsid w:val="00DD4FA8"/>
    <w:rsid w:val="00DF4F80"/>
    <w:rsid w:val="00E138D4"/>
    <w:rsid w:val="00E33964"/>
    <w:rsid w:val="00E4286C"/>
    <w:rsid w:val="00E45111"/>
    <w:rsid w:val="00E45654"/>
    <w:rsid w:val="00E65ADE"/>
    <w:rsid w:val="00EA435F"/>
    <w:rsid w:val="00EE36A5"/>
    <w:rsid w:val="00F14C83"/>
    <w:rsid w:val="00F2310A"/>
    <w:rsid w:val="00F72826"/>
    <w:rsid w:val="00FA5065"/>
    <w:rsid w:val="00FD113E"/>
    <w:rsid w:val="00FD6AB9"/>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A45CE"/>
    <w:pPr>
      <w:suppressAutoHyphens/>
    </w:pPr>
    <w:rPr>
      <w:sz w:val="20"/>
      <w:szCs w:val="20"/>
      <w:lang w:val="en-GB" w:eastAsia="ar-SA"/>
    </w:rPr>
  </w:style>
  <w:style w:type="paragraph" w:styleId="Heading1">
    <w:name w:val="heading 1"/>
    <w:basedOn w:val="Normal"/>
    <w:next w:val="Normal"/>
    <w:link w:val="Heading1Char"/>
    <w:autoRedefine/>
    <w:uiPriority w:val="99"/>
    <w:qFormat/>
    <w:rsid w:val="00DA45CE"/>
    <w:pPr>
      <w:keepNext/>
      <w:widowControl w:val="0"/>
      <w:numPr>
        <w:numId w:val="2"/>
      </w:numPr>
      <w:tabs>
        <w:tab w:val="clear" w:pos="360"/>
        <w:tab w:val="num" w:pos="432"/>
      </w:tabs>
      <w:spacing w:before="360" w:after="240"/>
      <w:ind w:left="431" w:hanging="431"/>
      <w:outlineLvl w:val="0"/>
    </w:pPr>
    <w:rPr>
      <w:b/>
    </w:rPr>
  </w:style>
  <w:style w:type="paragraph" w:styleId="Heading2">
    <w:name w:val="heading 2"/>
    <w:basedOn w:val="Normal"/>
    <w:next w:val="Normal"/>
    <w:link w:val="Heading2Char"/>
    <w:uiPriority w:val="99"/>
    <w:qFormat/>
    <w:rsid w:val="00DA45CE"/>
    <w:pPr>
      <w:keepNext/>
      <w:numPr>
        <w:ilvl w:val="1"/>
        <w:numId w:val="2"/>
      </w:numPr>
      <w:tabs>
        <w:tab w:val="clear" w:pos="360"/>
        <w:tab w:val="num" w:pos="576"/>
        <w:tab w:val="left" w:pos="8789"/>
      </w:tabs>
      <w:ind w:left="576" w:hanging="576"/>
      <w:outlineLvl w:val="1"/>
    </w:pPr>
    <w:rPr>
      <w:rFonts w:ascii="Arial" w:hAnsi="Arial"/>
      <w:b/>
      <w:bCs/>
      <w:sz w:val="24"/>
      <w:szCs w:val="24"/>
    </w:rPr>
  </w:style>
  <w:style w:type="paragraph" w:styleId="Heading3">
    <w:name w:val="heading 3"/>
    <w:basedOn w:val="Normal"/>
    <w:next w:val="Normal"/>
    <w:link w:val="Heading3Char"/>
    <w:uiPriority w:val="99"/>
    <w:qFormat/>
    <w:rsid w:val="00DA45CE"/>
    <w:pPr>
      <w:keepNext/>
      <w:numPr>
        <w:ilvl w:val="2"/>
        <w:numId w:val="2"/>
      </w:numPr>
      <w:tabs>
        <w:tab w:val="clear" w:pos="360"/>
        <w:tab w:val="num" w:pos="720"/>
      </w:tabs>
      <w:spacing w:before="240" w:after="60"/>
      <w:ind w:left="720" w:hanging="720"/>
      <w:outlineLvl w:val="2"/>
    </w:pPr>
    <w:rPr>
      <w:rFonts w:ascii="Arial" w:hAnsi="Arial" w:cs="Arial"/>
      <w:b/>
      <w:bCs/>
      <w:sz w:val="26"/>
      <w:szCs w:val="26"/>
    </w:rPr>
  </w:style>
  <w:style w:type="paragraph" w:styleId="Heading4">
    <w:name w:val="heading 4"/>
    <w:basedOn w:val="Normal"/>
    <w:next w:val="Normal"/>
    <w:link w:val="Heading4Char"/>
    <w:uiPriority w:val="99"/>
    <w:qFormat/>
    <w:rsid w:val="00DA45CE"/>
    <w:pPr>
      <w:keepNext/>
      <w:numPr>
        <w:ilvl w:val="3"/>
        <w:numId w:val="2"/>
      </w:numPr>
      <w:tabs>
        <w:tab w:val="clear" w:pos="360"/>
        <w:tab w:val="num" w:pos="864"/>
      </w:tabs>
      <w:spacing w:before="240" w:after="60"/>
      <w:ind w:left="864" w:hanging="864"/>
      <w:outlineLvl w:val="3"/>
    </w:pPr>
    <w:rPr>
      <w:b/>
      <w:bCs/>
      <w:sz w:val="28"/>
      <w:szCs w:val="28"/>
    </w:rPr>
  </w:style>
  <w:style w:type="paragraph" w:styleId="Heading5">
    <w:name w:val="heading 5"/>
    <w:basedOn w:val="Normal"/>
    <w:next w:val="Normal"/>
    <w:link w:val="Heading5Char"/>
    <w:uiPriority w:val="99"/>
    <w:qFormat/>
    <w:rsid w:val="00DA45CE"/>
    <w:pPr>
      <w:spacing w:before="240" w:after="60"/>
      <w:outlineLvl w:val="4"/>
    </w:pPr>
    <w:rPr>
      <w:b/>
      <w:bCs/>
      <w:i/>
      <w:iCs/>
      <w:sz w:val="26"/>
      <w:szCs w:val="26"/>
    </w:rPr>
  </w:style>
  <w:style w:type="paragraph" w:styleId="Heading6">
    <w:name w:val="heading 6"/>
    <w:basedOn w:val="Normal"/>
    <w:next w:val="Normal"/>
    <w:link w:val="Heading6Char"/>
    <w:uiPriority w:val="99"/>
    <w:qFormat/>
    <w:rsid w:val="00DA45CE"/>
    <w:pPr>
      <w:numPr>
        <w:ilvl w:val="5"/>
        <w:numId w:val="2"/>
      </w:numPr>
      <w:tabs>
        <w:tab w:val="clear" w:pos="360"/>
        <w:tab w:val="num" w:pos="1152"/>
      </w:tabs>
      <w:spacing w:before="240" w:after="60"/>
      <w:ind w:left="1152" w:hanging="1152"/>
      <w:outlineLvl w:val="5"/>
    </w:pPr>
    <w:rPr>
      <w:b/>
      <w:bCs/>
      <w:sz w:val="22"/>
      <w:szCs w:val="22"/>
    </w:rPr>
  </w:style>
  <w:style w:type="paragraph" w:styleId="Heading7">
    <w:name w:val="heading 7"/>
    <w:basedOn w:val="Normal"/>
    <w:next w:val="Normal"/>
    <w:link w:val="Heading7Char"/>
    <w:uiPriority w:val="99"/>
    <w:qFormat/>
    <w:rsid w:val="00DA45CE"/>
    <w:pPr>
      <w:numPr>
        <w:ilvl w:val="6"/>
        <w:numId w:val="2"/>
      </w:numPr>
      <w:tabs>
        <w:tab w:val="clear" w:pos="360"/>
        <w:tab w:val="num" w:pos="1296"/>
      </w:tabs>
      <w:spacing w:before="240" w:after="60"/>
      <w:ind w:left="1296" w:hanging="1296"/>
      <w:outlineLvl w:val="6"/>
    </w:pPr>
    <w:rPr>
      <w:sz w:val="24"/>
      <w:szCs w:val="24"/>
    </w:rPr>
  </w:style>
  <w:style w:type="paragraph" w:styleId="Heading8">
    <w:name w:val="heading 8"/>
    <w:basedOn w:val="Normal"/>
    <w:next w:val="Normal"/>
    <w:link w:val="Heading8Char"/>
    <w:uiPriority w:val="99"/>
    <w:qFormat/>
    <w:rsid w:val="00DA45CE"/>
    <w:pPr>
      <w:numPr>
        <w:ilvl w:val="7"/>
        <w:numId w:val="2"/>
      </w:numPr>
      <w:tabs>
        <w:tab w:val="clear" w:pos="360"/>
        <w:tab w:val="num" w:pos="1440"/>
      </w:tabs>
      <w:spacing w:before="240" w:after="60"/>
      <w:ind w:left="1440" w:hanging="1440"/>
      <w:outlineLvl w:val="7"/>
    </w:pPr>
    <w:rPr>
      <w:i/>
      <w:iCs/>
      <w:sz w:val="24"/>
      <w:szCs w:val="24"/>
    </w:rPr>
  </w:style>
  <w:style w:type="paragraph" w:styleId="Heading9">
    <w:name w:val="heading 9"/>
    <w:basedOn w:val="Normal"/>
    <w:next w:val="Normal"/>
    <w:link w:val="Heading9Char"/>
    <w:uiPriority w:val="99"/>
    <w:qFormat/>
    <w:rsid w:val="00DA45CE"/>
    <w:pPr>
      <w:numPr>
        <w:ilvl w:val="8"/>
        <w:numId w:val="2"/>
      </w:numPr>
      <w:tabs>
        <w:tab w:val="clear" w:pos="360"/>
        <w:tab w:val="num" w:pos="1584"/>
      </w:tabs>
      <w:spacing w:before="240" w:after="60"/>
      <w:ind w:left="1584" w:hanging="1584"/>
      <w:outlineLvl w:val="8"/>
    </w:pPr>
    <w:rPr>
      <w:rFonts w:ascii="Arial" w:hAnsi="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45CE"/>
    <w:rPr>
      <w:rFonts w:cs="Times New Roman"/>
      <w:b/>
      <w:lang w:val="en-GB" w:eastAsia="ar-SA" w:bidi="ar-SA"/>
    </w:rPr>
  </w:style>
  <w:style w:type="character" w:customStyle="1" w:styleId="Heading2Char">
    <w:name w:val="Heading 2 Char"/>
    <w:basedOn w:val="DefaultParagraphFont"/>
    <w:link w:val="Heading2"/>
    <w:uiPriority w:val="99"/>
    <w:locked/>
    <w:rsid w:val="00DA45CE"/>
    <w:rPr>
      <w:rFonts w:ascii="Arial" w:hAnsi="Arial" w:cs="Times New Roman"/>
      <w:b/>
      <w:sz w:val="24"/>
      <w:lang w:val="en-GB" w:eastAsia="ar-SA" w:bidi="ar-SA"/>
    </w:rPr>
  </w:style>
  <w:style w:type="character" w:customStyle="1" w:styleId="Heading3Char">
    <w:name w:val="Heading 3 Char"/>
    <w:basedOn w:val="DefaultParagraphFont"/>
    <w:link w:val="Heading3"/>
    <w:uiPriority w:val="99"/>
    <w:locked/>
    <w:rsid w:val="00DA45CE"/>
    <w:rPr>
      <w:rFonts w:ascii="Arial" w:hAnsi="Arial" w:cs="Times New Roman"/>
      <w:b/>
      <w:sz w:val="26"/>
      <w:lang w:val="en-GB" w:eastAsia="ar-SA" w:bidi="ar-SA"/>
    </w:rPr>
  </w:style>
  <w:style w:type="character" w:customStyle="1" w:styleId="Heading4Char">
    <w:name w:val="Heading 4 Char"/>
    <w:basedOn w:val="DefaultParagraphFont"/>
    <w:link w:val="Heading4"/>
    <w:uiPriority w:val="99"/>
    <w:locked/>
    <w:rsid w:val="00DA45CE"/>
    <w:rPr>
      <w:rFonts w:cs="Times New Roman"/>
      <w:b/>
      <w:sz w:val="28"/>
      <w:lang w:val="en-GB" w:eastAsia="ar-SA" w:bidi="ar-SA"/>
    </w:rPr>
  </w:style>
  <w:style w:type="character" w:customStyle="1" w:styleId="Heading5Char">
    <w:name w:val="Heading 5 Char"/>
    <w:basedOn w:val="DefaultParagraphFont"/>
    <w:link w:val="Heading5"/>
    <w:uiPriority w:val="99"/>
    <w:locked/>
    <w:rsid w:val="00DA45CE"/>
    <w:rPr>
      <w:rFonts w:cs="Times New Roman"/>
      <w:b/>
      <w:i/>
      <w:sz w:val="26"/>
      <w:lang w:val="en-GB" w:eastAsia="ar-SA" w:bidi="ar-SA"/>
    </w:rPr>
  </w:style>
  <w:style w:type="character" w:customStyle="1" w:styleId="Heading6Char">
    <w:name w:val="Heading 6 Char"/>
    <w:basedOn w:val="DefaultParagraphFont"/>
    <w:link w:val="Heading6"/>
    <w:uiPriority w:val="99"/>
    <w:locked/>
    <w:rsid w:val="00DA45CE"/>
    <w:rPr>
      <w:rFonts w:cs="Times New Roman"/>
      <w:b/>
      <w:sz w:val="22"/>
      <w:lang w:val="en-GB" w:eastAsia="ar-SA" w:bidi="ar-SA"/>
    </w:rPr>
  </w:style>
  <w:style w:type="character" w:customStyle="1" w:styleId="Heading7Char">
    <w:name w:val="Heading 7 Char"/>
    <w:basedOn w:val="DefaultParagraphFont"/>
    <w:link w:val="Heading7"/>
    <w:uiPriority w:val="99"/>
    <w:locked/>
    <w:rsid w:val="00DA45CE"/>
    <w:rPr>
      <w:rFonts w:cs="Times New Roman"/>
      <w:sz w:val="24"/>
      <w:lang w:val="en-GB" w:eastAsia="ar-SA" w:bidi="ar-SA"/>
    </w:rPr>
  </w:style>
  <w:style w:type="character" w:customStyle="1" w:styleId="Heading8Char">
    <w:name w:val="Heading 8 Char"/>
    <w:basedOn w:val="DefaultParagraphFont"/>
    <w:link w:val="Heading8"/>
    <w:uiPriority w:val="99"/>
    <w:locked/>
    <w:rsid w:val="00DA45CE"/>
    <w:rPr>
      <w:rFonts w:cs="Times New Roman"/>
      <w:i/>
      <w:sz w:val="24"/>
      <w:lang w:val="en-GB" w:eastAsia="ar-SA" w:bidi="ar-SA"/>
    </w:rPr>
  </w:style>
  <w:style w:type="character" w:customStyle="1" w:styleId="Heading9Char">
    <w:name w:val="Heading 9 Char"/>
    <w:basedOn w:val="DefaultParagraphFont"/>
    <w:link w:val="Heading9"/>
    <w:uiPriority w:val="99"/>
    <w:locked/>
    <w:rsid w:val="00DA45CE"/>
    <w:rPr>
      <w:rFonts w:ascii="Arial" w:hAnsi="Arial" w:cs="Times New Roman"/>
      <w:sz w:val="22"/>
      <w:lang w:val="en-GB" w:eastAsia="ar-SA" w:bidi="ar-SA"/>
    </w:rPr>
  </w:style>
  <w:style w:type="paragraph" w:styleId="BalloonText">
    <w:name w:val="Balloon Text"/>
    <w:basedOn w:val="Normal"/>
    <w:link w:val="BalloonTextChar"/>
    <w:uiPriority w:val="99"/>
    <w:rsid w:val="00DA45CE"/>
    <w:rPr>
      <w:rFonts w:ascii="Tahoma" w:hAnsi="Tahoma"/>
      <w:sz w:val="16"/>
      <w:szCs w:val="16"/>
    </w:rPr>
  </w:style>
  <w:style w:type="character" w:customStyle="1" w:styleId="BalloonTextChar">
    <w:name w:val="Balloon Text Char"/>
    <w:basedOn w:val="DefaultParagraphFont"/>
    <w:link w:val="BalloonText"/>
    <w:uiPriority w:val="99"/>
    <w:locked/>
    <w:rsid w:val="00DA45CE"/>
    <w:rPr>
      <w:rFonts w:ascii="Tahoma" w:hAnsi="Tahoma" w:cs="Times New Roman"/>
      <w:sz w:val="16"/>
      <w:lang w:val="en-GB" w:eastAsia="ar-SA" w:bidi="ar-SA"/>
    </w:rPr>
  </w:style>
  <w:style w:type="character" w:customStyle="1" w:styleId="WW8Num3z0">
    <w:name w:val="WW8Num3z0"/>
    <w:uiPriority w:val="99"/>
    <w:rsid w:val="00DA45CE"/>
    <w:rPr>
      <w:sz w:val="28"/>
    </w:rPr>
  </w:style>
  <w:style w:type="character" w:customStyle="1" w:styleId="WW8Num6z0">
    <w:name w:val="WW8Num6z0"/>
    <w:uiPriority w:val="99"/>
    <w:rsid w:val="00DA45CE"/>
    <w:rPr>
      <w:rFonts w:ascii="Symbol" w:hAnsi="Symbol"/>
    </w:rPr>
  </w:style>
  <w:style w:type="character" w:customStyle="1" w:styleId="WW8Num7z0">
    <w:name w:val="WW8Num7z0"/>
    <w:uiPriority w:val="99"/>
    <w:rsid w:val="00DA45CE"/>
    <w:rPr>
      <w:rFonts w:ascii="Symbol" w:hAnsi="Symbol"/>
    </w:rPr>
  </w:style>
  <w:style w:type="character" w:customStyle="1" w:styleId="WW8Num8z0">
    <w:name w:val="WW8Num8z0"/>
    <w:uiPriority w:val="99"/>
    <w:rsid w:val="00DA45CE"/>
    <w:rPr>
      <w:rFonts w:ascii="Symbol" w:hAnsi="Symbol"/>
    </w:rPr>
  </w:style>
  <w:style w:type="character" w:customStyle="1" w:styleId="Absatz-Standardschriftart1">
    <w:name w:val="Absatz-Standardschriftart1"/>
    <w:uiPriority w:val="99"/>
    <w:rsid w:val="00DA45CE"/>
  </w:style>
  <w:style w:type="character" w:customStyle="1" w:styleId="WW-Absatz-Standardschriftart">
    <w:name w:val="WW-Absatz-Standardschriftart"/>
    <w:uiPriority w:val="99"/>
    <w:rsid w:val="00DA45CE"/>
  </w:style>
  <w:style w:type="character" w:customStyle="1" w:styleId="WW-Absatz-Standardschriftart1">
    <w:name w:val="WW-Absatz-Standardschriftart1"/>
    <w:uiPriority w:val="99"/>
    <w:rsid w:val="00DA45CE"/>
  </w:style>
  <w:style w:type="character" w:customStyle="1" w:styleId="WW8Num4z0">
    <w:name w:val="WW8Num4z0"/>
    <w:uiPriority w:val="99"/>
    <w:rsid w:val="00DA45CE"/>
    <w:rPr>
      <w:rFonts w:ascii="Symbol" w:hAnsi="Symbol"/>
    </w:rPr>
  </w:style>
  <w:style w:type="character" w:customStyle="1" w:styleId="WW8Num4z1">
    <w:name w:val="WW8Num4z1"/>
    <w:uiPriority w:val="99"/>
    <w:rsid w:val="00DA45CE"/>
    <w:rPr>
      <w:rFonts w:ascii="Times New Roman" w:hAnsi="Times New Roman"/>
    </w:rPr>
  </w:style>
  <w:style w:type="character" w:customStyle="1" w:styleId="WW8Num4z2">
    <w:name w:val="WW8Num4z2"/>
    <w:uiPriority w:val="99"/>
    <w:rsid w:val="00DA45CE"/>
    <w:rPr>
      <w:rFonts w:ascii="Wingdings" w:hAnsi="Wingdings"/>
    </w:rPr>
  </w:style>
  <w:style w:type="character" w:customStyle="1" w:styleId="WW8Num4z4">
    <w:name w:val="WW8Num4z4"/>
    <w:uiPriority w:val="99"/>
    <w:rsid w:val="00DA45CE"/>
    <w:rPr>
      <w:rFonts w:ascii="Courier New" w:hAnsi="Courier New"/>
    </w:rPr>
  </w:style>
  <w:style w:type="character" w:customStyle="1" w:styleId="WW8Num5z0">
    <w:name w:val="WW8Num5z0"/>
    <w:uiPriority w:val="99"/>
    <w:rsid w:val="00DA45CE"/>
    <w:rPr>
      <w:rFonts w:ascii="Symbol" w:hAnsi="Symbol"/>
    </w:rPr>
  </w:style>
  <w:style w:type="character" w:customStyle="1" w:styleId="WW8Num5z1">
    <w:name w:val="WW8Num5z1"/>
    <w:uiPriority w:val="99"/>
    <w:rsid w:val="00DA45CE"/>
    <w:rPr>
      <w:rFonts w:ascii="Courier New" w:hAnsi="Courier New"/>
    </w:rPr>
  </w:style>
  <w:style w:type="character" w:customStyle="1" w:styleId="WW8Num5z2">
    <w:name w:val="WW8Num5z2"/>
    <w:uiPriority w:val="99"/>
    <w:rsid w:val="00DA45CE"/>
    <w:rPr>
      <w:rFonts w:ascii="Wingdings" w:hAnsi="Wingdings"/>
    </w:rPr>
  </w:style>
  <w:style w:type="character" w:customStyle="1" w:styleId="WW8Num5z4">
    <w:name w:val="WW8Num5z4"/>
    <w:uiPriority w:val="99"/>
    <w:rsid w:val="00DA45CE"/>
    <w:rPr>
      <w:rFonts w:ascii="Courier New" w:hAnsi="Courier New"/>
    </w:rPr>
  </w:style>
  <w:style w:type="character" w:customStyle="1" w:styleId="WW8Num8z1">
    <w:name w:val="WW8Num8z1"/>
    <w:uiPriority w:val="99"/>
    <w:rsid w:val="00DA45CE"/>
    <w:rPr>
      <w:rFonts w:ascii="Courier New" w:hAnsi="Courier New"/>
    </w:rPr>
  </w:style>
  <w:style w:type="character" w:customStyle="1" w:styleId="WW8Num8z2">
    <w:name w:val="WW8Num8z2"/>
    <w:uiPriority w:val="99"/>
    <w:rsid w:val="00DA45CE"/>
    <w:rPr>
      <w:rFonts w:ascii="Wingdings" w:hAnsi="Wingdings"/>
    </w:rPr>
  </w:style>
  <w:style w:type="character" w:customStyle="1" w:styleId="WW8Num9z0">
    <w:name w:val="WW8Num9z0"/>
    <w:uiPriority w:val="99"/>
    <w:rsid w:val="00DA45CE"/>
    <w:rPr>
      <w:rFonts w:ascii="Symbol" w:hAnsi="Symbol"/>
    </w:rPr>
  </w:style>
  <w:style w:type="character" w:customStyle="1" w:styleId="WW8Num9z1">
    <w:name w:val="WW8Num9z1"/>
    <w:uiPriority w:val="99"/>
    <w:rsid w:val="00DA45CE"/>
    <w:rPr>
      <w:rFonts w:ascii="Courier New" w:hAnsi="Courier New"/>
    </w:rPr>
  </w:style>
  <w:style w:type="character" w:customStyle="1" w:styleId="WW8Num9z2">
    <w:name w:val="WW8Num9z2"/>
    <w:uiPriority w:val="99"/>
    <w:rsid w:val="00DA45CE"/>
    <w:rPr>
      <w:rFonts w:ascii="Wingdings" w:hAnsi="Wingdings"/>
    </w:rPr>
  </w:style>
  <w:style w:type="character" w:customStyle="1" w:styleId="WW8Num10z0">
    <w:name w:val="WW8Num10z0"/>
    <w:uiPriority w:val="99"/>
    <w:rsid w:val="00DA45CE"/>
    <w:rPr>
      <w:rFonts w:ascii="Symbol" w:hAnsi="Symbol"/>
    </w:rPr>
  </w:style>
  <w:style w:type="character" w:customStyle="1" w:styleId="WW8Num10z1">
    <w:name w:val="WW8Num10z1"/>
    <w:uiPriority w:val="99"/>
    <w:rsid w:val="00DA45CE"/>
    <w:rPr>
      <w:rFonts w:ascii="Courier New" w:hAnsi="Courier New"/>
    </w:rPr>
  </w:style>
  <w:style w:type="character" w:customStyle="1" w:styleId="WW8Num10z2">
    <w:name w:val="WW8Num10z2"/>
    <w:uiPriority w:val="99"/>
    <w:rsid w:val="00DA45CE"/>
    <w:rPr>
      <w:rFonts w:ascii="Wingdings" w:hAnsi="Wingdings"/>
    </w:rPr>
  </w:style>
  <w:style w:type="character" w:customStyle="1" w:styleId="WW8Num12z0">
    <w:name w:val="WW8Num12z0"/>
    <w:uiPriority w:val="99"/>
    <w:rsid w:val="00DA45CE"/>
    <w:rPr>
      <w:rFonts w:ascii="Symbol" w:hAnsi="Symbol"/>
      <w:color w:val="auto"/>
    </w:rPr>
  </w:style>
  <w:style w:type="character" w:customStyle="1" w:styleId="WW8Num12z1">
    <w:name w:val="WW8Num12z1"/>
    <w:uiPriority w:val="99"/>
    <w:rsid w:val="00DA45CE"/>
    <w:rPr>
      <w:color w:val="auto"/>
    </w:rPr>
  </w:style>
  <w:style w:type="character" w:customStyle="1" w:styleId="WW8Num12z2">
    <w:name w:val="WW8Num12z2"/>
    <w:uiPriority w:val="99"/>
    <w:rsid w:val="00DA45CE"/>
    <w:rPr>
      <w:rFonts w:ascii="Wingdings" w:hAnsi="Wingdings"/>
    </w:rPr>
  </w:style>
  <w:style w:type="character" w:customStyle="1" w:styleId="WW8Num12z3">
    <w:name w:val="WW8Num12z3"/>
    <w:uiPriority w:val="99"/>
    <w:rsid w:val="00DA45CE"/>
    <w:rPr>
      <w:rFonts w:ascii="Symbol" w:hAnsi="Symbol"/>
    </w:rPr>
  </w:style>
  <w:style w:type="character" w:customStyle="1" w:styleId="WW8Num12z4">
    <w:name w:val="WW8Num12z4"/>
    <w:uiPriority w:val="99"/>
    <w:rsid w:val="00DA45CE"/>
    <w:rPr>
      <w:rFonts w:ascii="Courier New" w:hAnsi="Courier New"/>
    </w:rPr>
  </w:style>
  <w:style w:type="character" w:customStyle="1" w:styleId="WW8Num13z0">
    <w:name w:val="WW8Num13z0"/>
    <w:uiPriority w:val="99"/>
    <w:rsid w:val="00DA45CE"/>
    <w:rPr>
      <w:rFonts w:ascii="Symbol" w:hAnsi="Symbol"/>
    </w:rPr>
  </w:style>
  <w:style w:type="character" w:customStyle="1" w:styleId="WW8Num13z1">
    <w:name w:val="WW8Num13z1"/>
    <w:uiPriority w:val="99"/>
    <w:rsid w:val="00DA45CE"/>
    <w:rPr>
      <w:rFonts w:ascii="Times New Roman" w:hAnsi="Times New Roman"/>
    </w:rPr>
  </w:style>
  <w:style w:type="character" w:customStyle="1" w:styleId="WW8Num13z2">
    <w:name w:val="WW8Num13z2"/>
    <w:uiPriority w:val="99"/>
    <w:rsid w:val="00DA45CE"/>
    <w:rPr>
      <w:rFonts w:ascii="Wingdings" w:hAnsi="Wingdings"/>
    </w:rPr>
  </w:style>
  <w:style w:type="character" w:customStyle="1" w:styleId="WW8Num13z4">
    <w:name w:val="WW8Num13z4"/>
    <w:uiPriority w:val="99"/>
    <w:rsid w:val="00DA45CE"/>
    <w:rPr>
      <w:rFonts w:ascii="Courier New" w:hAnsi="Courier New"/>
    </w:rPr>
  </w:style>
  <w:style w:type="character" w:customStyle="1" w:styleId="WW8Num14z0">
    <w:name w:val="WW8Num14z0"/>
    <w:uiPriority w:val="99"/>
    <w:rsid w:val="00DA45CE"/>
    <w:rPr>
      <w:sz w:val="28"/>
    </w:rPr>
  </w:style>
  <w:style w:type="character" w:customStyle="1" w:styleId="WW8Num18z0">
    <w:name w:val="WW8Num18z0"/>
    <w:uiPriority w:val="99"/>
    <w:rsid w:val="00DA45CE"/>
    <w:rPr>
      <w:rFonts w:ascii="Courier New" w:hAnsi="Courier New"/>
      <w:color w:val="auto"/>
    </w:rPr>
  </w:style>
  <w:style w:type="character" w:customStyle="1" w:styleId="WW8Num18z1">
    <w:name w:val="WW8Num18z1"/>
    <w:uiPriority w:val="99"/>
    <w:rsid w:val="00DA45CE"/>
    <w:rPr>
      <w:color w:val="auto"/>
    </w:rPr>
  </w:style>
  <w:style w:type="character" w:customStyle="1" w:styleId="WW8Num18z2">
    <w:name w:val="WW8Num18z2"/>
    <w:uiPriority w:val="99"/>
    <w:rsid w:val="00DA45CE"/>
    <w:rPr>
      <w:rFonts w:ascii="Wingdings" w:hAnsi="Wingdings"/>
    </w:rPr>
  </w:style>
  <w:style w:type="character" w:customStyle="1" w:styleId="WW8Num18z3">
    <w:name w:val="WW8Num18z3"/>
    <w:uiPriority w:val="99"/>
    <w:rsid w:val="00DA45CE"/>
    <w:rPr>
      <w:rFonts w:ascii="Symbol" w:hAnsi="Symbol"/>
    </w:rPr>
  </w:style>
  <w:style w:type="character" w:customStyle="1" w:styleId="WW8Num18z4">
    <w:name w:val="WW8Num18z4"/>
    <w:uiPriority w:val="99"/>
    <w:rsid w:val="00DA45CE"/>
    <w:rPr>
      <w:rFonts w:ascii="Courier New" w:hAnsi="Courier New"/>
    </w:rPr>
  </w:style>
  <w:style w:type="character" w:customStyle="1" w:styleId="WW8Num21z0">
    <w:name w:val="WW8Num21z0"/>
    <w:uiPriority w:val="99"/>
    <w:rsid w:val="00DA45CE"/>
    <w:rPr>
      <w:rFonts w:ascii="Times New Roman" w:hAnsi="Times New Roman"/>
    </w:rPr>
  </w:style>
  <w:style w:type="character" w:customStyle="1" w:styleId="WW8Num21z1">
    <w:name w:val="WW8Num21z1"/>
    <w:uiPriority w:val="99"/>
    <w:rsid w:val="00DA45CE"/>
    <w:rPr>
      <w:rFonts w:ascii="Courier New" w:hAnsi="Courier New"/>
    </w:rPr>
  </w:style>
  <w:style w:type="character" w:customStyle="1" w:styleId="WW8Num21z2">
    <w:name w:val="WW8Num21z2"/>
    <w:uiPriority w:val="99"/>
    <w:rsid w:val="00DA45CE"/>
    <w:rPr>
      <w:rFonts w:ascii="Wingdings" w:hAnsi="Wingdings"/>
    </w:rPr>
  </w:style>
  <w:style w:type="character" w:customStyle="1" w:styleId="WW8Num21z3">
    <w:name w:val="WW8Num21z3"/>
    <w:uiPriority w:val="99"/>
    <w:rsid w:val="00DA45CE"/>
    <w:rPr>
      <w:rFonts w:ascii="Symbol" w:hAnsi="Symbol"/>
    </w:rPr>
  </w:style>
  <w:style w:type="character" w:customStyle="1" w:styleId="WW8Num22z0">
    <w:name w:val="WW8Num22z0"/>
    <w:uiPriority w:val="99"/>
    <w:rsid w:val="00DA45CE"/>
    <w:rPr>
      <w:rFonts w:ascii="Symbol" w:hAnsi="Symbol"/>
    </w:rPr>
  </w:style>
  <w:style w:type="character" w:customStyle="1" w:styleId="WW8Num24z0">
    <w:name w:val="WW8Num24z0"/>
    <w:uiPriority w:val="99"/>
    <w:rsid w:val="00DA45CE"/>
    <w:rPr>
      <w:rFonts w:ascii="Symbol" w:hAnsi="Symbol"/>
    </w:rPr>
  </w:style>
  <w:style w:type="character" w:customStyle="1" w:styleId="WW8Num24z1">
    <w:name w:val="WW8Num24z1"/>
    <w:uiPriority w:val="99"/>
    <w:rsid w:val="00DA45CE"/>
    <w:rPr>
      <w:rFonts w:ascii="Courier New" w:hAnsi="Courier New"/>
    </w:rPr>
  </w:style>
  <w:style w:type="character" w:customStyle="1" w:styleId="WW8Num24z2">
    <w:name w:val="WW8Num24z2"/>
    <w:uiPriority w:val="99"/>
    <w:rsid w:val="00DA45CE"/>
    <w:rPr>
      <w:rFonts w:ascii="Wingdings" w:hAnsi="Wingdings"/>
    </w:rPr>
  </w:style>
  <w:style w:type="character" w:customStyle="1" w:styleId="WW8Num25z0">
    <w:name w:val="WW8Num25z0"/>
    <w:uiPriority w:val="99"/>
    <w:rsid w:val="00DA45CE"/>
    <w:rPr>
      <w:rFonts w:ascii="Symbol" w:hAnsi="Symbol"/>
      <w:color w:val="auto"/>
    </w:rPr>
  </w:style>
  <w:style w:type="character" w:customStyle="1" w:styleId="WW8Num25z1">
    <w:name w:val="WW8Num25z1"/>
    <w:uiPriority w:val="99"/>
    <w:rsid w:val="00DA45CE"/>
    <w:rPr>
      <w:rFonts w:ascii="Courier New" w:hAnsi="Courier New"/>
    </w:rPr>
  </w:style>
  <w:style w:type="character" w:customStyle="1" w:styleId="WW8Num25z2">
    <w:name w:val="WW8Num25z2"/>
    <w:uiPriority w:val="99"/>
    <w:rsid w:val="00DA45CE"/>
    <w:rPr>
      <w:rFonts w:ascii="Wingdings" w:hAnsi="Wingdings"/>
    </w:rPr>
  </w:style>
  <w:style w:type="character" w:customStyle="1" w:styleId="WW8Num25z3">
    <w:name w:val="WW8Num25z3"/>
    <w:uiPriority w:val="99"/>
    <w:rsid w:val="00DA45CE"/>
    <w:rPr>
      <w:rFonts w:ascii="Symbol" w:hAnsi="Symbol"/>
    </w:rPr>
  </w:style>
  <w:style w:type="character" w:customStyle="1" w:styleId="WW8Num28z0">
    <w:name w:val="WW8Num28z0"/>
    <w:uiPriority w:val="99"/>
    <w:rsid w:val="00DA45CE"/>
    <w:rPr>
      <w:rFonts w:ascii="Times New Roman" w:hAnsi="Times New Roman"/>
    </w:rPr>
  </w:style>
  <w:style w:type="character" w:customStyle="1" w:styleId="WW8Num28z1">
    <w:name w:val="WW8Num28z1"/>
    <w:uiPriority w:val="99"/>
    <w:rsid w:val="00DA45CE"/>
    <w:rPr>
      <w:rFonts w:ascii="Courier New" w:hAnsi="Courier New"/>
    </w:rPr>
  </w:style>
  <w:style w:type="character" w:customStyle="1" w:styleId="WW8Num28z2">
    <w:name w:val="WW8Num28z2"/>
    <w:uiPriority w:val="99"/>
    <w:rsid w:val="00DA45CE"/>
    <w:rPr>
      <w:rFonts w:ascii="Wingdings" w:hAnsi="Wingdings"/>
    </w:rPr>
  </w:style>
  <w:style w:type="character" w:customStyle="1" w:styleId="WW8Num28z3">
    <w:name w:val="WW8Num28z3"/>
    <w:uiPriority w:val="99"/>
    <w:rsid w:val="00DA45CE"/>
    <w:rPr>
      <w:rFonts w:ascii="Symbol" w:hAnsi="Symbol"/>
    </w:rPr>
  </w:style>
  <w:style w:type="character" w:customStyle="1" w:styleId="WW8Num29z0">
    <w:name w:val="WW8Num29z0"/>
    <w:uiPriority w:val="99"/>
    <w:rsid w:val="00DA45CE"/>
    <w:rPr>
      <w:rFonts w:ascii="Symbol" w:hAnsi="Symbol"/>
      <w:color w:val="auto"/>
    </w:rPr>
  </w:style>
  <w:style w:type="character" w:customStyle="1" w:styleId="WW8Num29z1">
    <w:name w:val="WW8Num29z1"/>
    <w:uiPriority w:val="99"/>
    <w:rsid w:val="00DA45CE"/>
    <w:rPr>
      <w:rFonts w:ascii="Courier New" w:hAnsi="Courier New"/>
    </w:rPr>
  </w:style>
  <w:style w:type="character" w:customStyle="1" w:styleId="WW8Num29z2">
    <w:name w:val="WW8Num29z2"/>
    <w:uiPriority w:val="99"/>
    <w:rsid w:val="00DA45CE"/>
    <w:rPr>
      <w:rFonts w:ascii="Wingdings" w:hAnsi="Wingdings"/>
    </w:rPr>
  </w:style>
  <w:style w:type="character" w:customStyle="1" w:styleId="WW8Num29z3">
    <w:name w:val="WW8Num29z3"/>
    <w:uiPriority w:val="99"/>
    <w:rsid w:val="00DA45CE"/>
    <w:rPr>
      <w:rFonts w:ascii="Symbol" w:hAnsi="Symbol"/>
    </w:rPr>
  </w:style>
  <w:style w:type="character" w:customStyle="1" w:styleId="WW8Num30z0">
    <w:name w:val="WW8Num30z0"/>
    <w:uiPriority w:val="99"/>
    <w:rsid w:val="00DA45CE"/>
    <w:rPr>
      <w:rFonts w:ascii="Courier New" w:hAnsi="Courier New"/>
      <w:color w:val="auto"/>
    </w:rPr>
  </w:style>
  <w:style w:type="character" w:customStyle="1" w:styleId="WW8Num30z1">
    <w:name w:val="WW8Num30z1"/>
    <w:uiPriority w:val="99"/>
    <w:rsid w:val="00DA45CE"/>
    <w:rPr>
      <w:color w:val="auto"/>
    </w:rPr>
  </w:style>
  <w:style w:type="character" w:customStyle="1" w:styleId="WW8Num30z2">
    <w:name w:val="WW8Num30z2"/>
    <w:uiPriority w:val="99"/>
    <w:rsid w:val="00DA45CE"/>
    <w:rPr>
      <w:rFonts w:ascii="Wingdings" w:hAnsi="Wingdings"/>
    </w:rPr>
  </w:style>
  <w:style w:type="character" w:customStyle="1" w:styleId="WW8Num30z3">
    <w:name w:val="WW8Num30z3"/>
    <w:uiPriority w:val="99"/>
    <w:rsid w:val="00DA45CE"/>
    <w:rPr>
      <w:rFonts w:ascii="Symbol" w:hAnsi="Symbol"/>
    </w:rPr>
  </w:style>
  <w:style w:type="character" w:customStyle="1" w:styleId="WW8Num30z4">
    <w:name w:val="WW8Num30z4"/>
    <w:uiPriority w:val="99"/>
    <w:rsid w:val="00DA45CE"/>
    <w:rPr>
      <w:rFonts w:ascii="Courier New" w:hAnsi="Courier New"/>
    </w:rPr>
  </w:style>
  <w:style w:type="character" w:customStyle="1" w:styleId="WW8Num31z0">
    <w:name w:val="WW8Num31z0"/>
    <w:uiPriority w:val="99"/>
    <w:rsid w:val="00DA45CE"/>
    <w:rPr>
      <w:rFonts w:ascii="Symbol" w:hAnsi="Symbol"/>
      <w:color w:val="auto"/>
    </w:rPr>
  </w:style>
  <w:style w:type="character" w:customStyle="1" w:styleId="WW8Num31z1">
    <w:name w:val="WW8Num31z1"/>
    <w:uiPriority w:val="99"/>
    <w:rsid w:val="00DA45CE"/>
    <w:rPr>
      <w:rFonts w:ascii="Arial" w:hAnsi="Arial"/>
      <w:color w:val="auto"/>
    </w:rPr>
  </w:style>
  <w:style w:type="character" w:customStyle="1" w:styleId="WW8Num31z2">
    <w:name w:val="WW8Num31z2"/>
    <w:uiPriority w:val="99"/>
    <w:rsid w:val="00DA45CE"/>
    <w:rPr>
      <w:rFonts w:ascii="Wingdings" w:hAnsi="Wingdings"/>
    </w:rPr>
  </w:style>
  <w:style w:type="character" w:customStyle="1" w:styleId="WW8Num31z3">
    <w:name w:val="WW8Num31z3"/>
    <w:uiPriority w:val="99"/>
    <w:rsid w:val="00DA45CE"/>
    <w:rPr>
      <w:rFonts w:ascii="Symbol" w:hAnsi="Symbol"/>
    </w:rPr>
  </w:style>
  <w:style w:type="character" w:customStyle="1" w:styleId="WW8Num31z4">
    <w:name w:val="WW8Num31z4"/>
    <w:uiPriority w:val="99"/>
    <w:rsid w:val="00DA45CE"/>
    <w:rPr>
      <w:rFonts w:ascii="Courier New" w:hAnsi="Courier New"/>
    </w:rPr>
  </w:style>
  <w:style w:type="character" w:customStyle="1" w:styleId="WW8NumSt2z0">
    <w:name w:val="WW8NumSt2z0"/>
    <w:uiPriority w:val="99"/>
    <w:rsid w:val="00DA45CE"/>
    <w:rPr>
      <w:rFonts w:ascii="Symbol" w:hAnsi="Symbol"/>
    </w:rPr>
  </w:style>
  <w:style w:type="character" w:customStyle="1" w:styleId="DefaultParagraphFont1">
    <w:name w:val="Default Paragraph Font1"/>
    <w:uiPriority w:val="99"/>
    <w:rsid w:val="00DA45CE"/>
  </w:style>
  <w:style w:type="character" w:customStyle="1" w:styleId="FootnoteCharacters">
    <w:name w:val="Footnote Characters"/>
    <w:uiPriority w:val="99"/>
    <w:rsid w:val="00DA45CE"/>
    <w:rPr>
      <w:vertAlign w:val="superscript"/>
    </w:rPr>
  </w:style>
  <w:style w:type="character" w:styleId="Hyperlink">
    <w:name w:val="Hyperlink"/>
    <w:basedOn w:val="DefaultParagraphFont"/>
    <w:uiPriority w:val="99"/>
    <w:semiHidden/>
    <w:rsid w:val="00DA45CE"/>
    <w:rPr>
      <w:rFonts w:cs="Times New Roman"/>
      <w:color w:val="0000FF"/>
      <w:u w:val="single"/>
    </w:rPr>
  </w:style>
  <w:style w:type="character" w:styleId="CommentReference">
    <w:name w:val="annotation reference"/>
    <w:basedOn w:val="DefaultParagraphFont"/>
    <w:uiPriority w:val="99"/>
    <w:rsid w:val="00DA45CE"/>
    <w:rPr>
      <w:rFonts w:cs="Times New Roman"/>
      <w:sz w:val="16"/>
    </w:rPr>
  </w:style>
  <w:style w:type="character" w:styleId="PageNumber">
    <w:name w:val="page number"/>
    <w:basedOn w:val="DefaultParagraphFont1"/>
    <w:uiPriority w:val="99"/>
    <w:semiHidden/>
    <w:rsid w:val="00DA45CE"/>
    <w:rPr>
      <w:rFonts w:cs="Times New Roman"/>
    </w:rPr>
  </w:style>
  <w:style w:type="character" w:styleId="FollowedHyperlink">
    <w:name w:val="FollowedHyperlink"/>
    <w:basedOn w:val="DefaultParagraphFont"/>
    <w:uiPriority w:val="99"/>
    <w:semiHidden/>
    <w:rsid w:val="00DA45CE"/>
    <w:rPr>
      <w:rFonts w:cs="Times New Roman"/>
      <w:color w:val="800080"/>
      <w:u w:val="single"/>
    </w:rPr>
  </w:style>
  <w:style w:type="character" w:customStyle="1" w:styleId="NotedebasdepageCar5Char">
    <w:name w:val="Note de bas de page Car5 Char"/>
    <w:uiPriority w:val="99"/>
    <w:rsid w:val="00DA45CE"/>
    <w:rPr>
      <w:lang w:val="en-GB" w:eastAsia="ar-SA" w:bidi="ar-SA"/>
    </w:rPr>
  </w:style>
  <w:style w:type="character" w:customStyle="1" w:styleId="NoteZchn">
    <w:name w:val="Note Zchn"/>
    <w:uiPriority w:val="99"/>
    <w:rsid w:val="00DA45CE"/>
    <w:rPr>
      <w:rFonts w:ascii="Arial" w:hAnsi="Arial"/>
      <w:b/>
      <w:sz w:val="22"/>
      <w:lang w:val="en-GB" w:eastAsia="ar-SA" w:bidi="ar-SA"/>
    </w:rPr>
  </w:style>
  <w:style w:type="character" w:customStyle="1" w:styleId="NOChar">
    <w:name w:val="NO Char"/>
    <w:uiPriority w:val="99"/>
    <w:rsid w:val="00DA45CE"/>
    <w:rPr>
      <w:rFonts w:ascii="Verdana" w:hAnsi="Verdana"/>
      <w:sz w:val="24"/>
      <w:lang w:val="en-GB" w:eastAsia="ar-SA" w:bidi="ar-SA"/>
    </w:rPr>
  </w:style>
  <w:style w:type="character" w:styleId="FootnoteReference">
    <w:name w:val="footnote reference"/>
    <w:aliases w:val="Fussnotenzeichen"/>
    <w:basedOn w:val="DefaultParagraphFont"/>
    <w:uiPriority w:val="99"/>
    <w:semiHidden/>
    <w:rsid w:val="00DA45CE"/>
    <w:rPr>
      <w:rFonts w:cs="Times New Roman"/>
      <w:vertAlign w:val="superscript"/>
    </w:rPr>
  </w:style>
  <w:style w:type="character" w:customStyle="1" w:styleId="EndnoteCharacters">
    <w:name w:val="Endnote Characters"/>
    <w:uiPriority w:val="99"/>
    <w:rsid w:val="00DA45CE"/>
    <w:rPr>
      <w:vertAlign w:val="superscript"/>
    </w:rPr>
  </w:style>
  <w:style w:type="character" w:customStyle="1" w:styleId="WW-EndnoteCharacters">
    <w:name w:val="WW-Endnote Characters"/>
    <w:uiPriority w:val="99"/>
    <w:rsid w:val="00DA45CE"/>
  </w:style>
  <w:style w:type="character" w:styleId="EndnoteReference">
    <w:name w:val="endnote reference"/>
    <w:basedOn w:val="DefaultParagraphFont"/>
    <w:uiPriority w:val="99"/>
    <w:semiHidden/>
    <w:rsid w:val="00DA45CE"/>
    <w:rPr>
      <w:rFonts w:cs="Times New Roman"/>
      <w:vertAlign w:val="superscript"/>
    </w:rPr>
  </w:style>
  <w:style w:type="paragraph" w:customStyle="1" w:styleId="Heading">
    <w:name w:val="Heading"/>
    <w:basedOn w:val="Normal"/>
    <w:next w:val="BodyText"/>
    <w:uiPriority w:val="99"/>
    <w:rsid w:val="00DA45CE"/>
    <w:pPr>
      <w:keepNext/>
      <w:spacing w:before="240" w:after="120"/>
    </w:pPr>
    <w:rPr>
      <w:rFonts w:ascii="Arial" w:eastAsia="MS Mincho" w:hAnsi="Arial" w:cs="Tahoma"/>
      <w:sz w:val="28"/>
      <w:szCs w:val="28"/>
    </w:rPr>
  </w:style>
  <w:style w:type="paragraph" w:styleId="BodyText">
    <w:name w:val="Body Text"/>
    <w:basedOn w:val="Normal"/>
    <w:link w:val="BodyTextChar"/>
    <w:uiPriority w:val="99"/>
    <w:semiHidden/>
    <w:rsid w:val="00DA45CE"/>
    <w:rPr>
      <w:b/>
      <w:sz w:val="24"/>
    </w:rPr>
  </w:style>
  <w:style w:type="character" w:customStyle="1" w:styleId="BodyTextChar">
    <w:name w:val="Body Text Char"/>
    <w:basedOn w:val="DefaultParagraphFont"/>
    <w:link w:val="BodyText"/>
    <w:uiPriority w:val="99"/>
    <w:semiHidden/>
    <w:locked/>
    <w:rsid w:val="00DA45CE"/>
    <w:rPr>
      <w:rFonts w:cs="Times New Roman"/>
      <w:b/>
      <w:sz w:val="24"/>
      <w:lang w:val="en-GB" w:eastAsia="ar-SA" w:bidi="ar-SA"/>
    </w:rPr>
  </w:style>
  <w:style w:type="paragraph" w:styleId="List">
    <w:name w:val="List"/>
    <w:basedOn w:val="BodyText"/>
    <w:uiPriority w:val="99"/>
    <w:semiHidden/>
    <w:rsid w:val="00DA45CE"/>
    <w:rPr>
      <w:rFonts w:cs="Tahoma"/>
    </w:rPr>
  </w:style>
  <w:style w:type="paragraph" w:styleId="Caption">
    <w:name w:val="caption"/>
    <w:aliases w:val="Ca"/>
    <w:basedOn w:val="Normal"/>
    <w:link w:val="CaptionChar"/>
    <w:uiPriority w:val="99"/>
    <w:qFormat/>
    <w:rsid w:val="00DA45CE"/>
    <w:pPr>
      <w:keepNext/>
      <w:jc w:val="center"/>
    </w:pPr>
    <w:rPr>
      <w:rFonts w:ascii="Verdana" w:hAnsi="Verdana"/>
      <w:b/>
      <w:sz w:val="22"/>
    </w:rPr>
  </w:style>
  <w:style w:type="character" w:customStyle="1" w:styleId="CaptionChar">
    <w:name w:val="Caption Char"/>
    <w:aliases w:val="Ca Char"/>
    <w:link w:val="Caption"/>
    <w:uiPriority w:val="99"/>
    <w:locked/>
    <w:rsid w:val="00DA45CE"/>
    <w:rPr>
      <w:rFonts w:ascii="Verdana" w:hAnsi="Verdana"/>
      <w:b/>
      <w:sz w:val="22"/>
      <w:lang w:val="en-GB" w:eastAsia="ar-SA" w:bidi="ar-SA"/>
    </w:rPr>
  </w:style>
  <w:style w:type="paragraph" w:customStyle="1" w:styleId="Index">
    <w:name w:val="Index"/>
    <w:basedOn w:val="Normal"/>
    <w:uiPriority w:val="99"/>
    <w:rsid w:val="00DA45CE"/>
    <w:pPr>
      <w:suppressLineNumbers/>
    </w:pPr>
    <w:rPr>
      <w:rFonts w:cs="Tahoma"/>
    </w:rPr>
  </w:style>
  <w:style w:type="paragraph" w:styleId="Header">
    <w:name w:val="header"/>
    <w:aliases w:val="encabezado"/>
    <w:basedOn w:val="Normal"/>
    <w:link w:val="HeaderChar"/>
    <w:uiPriority w:val="99"/>
    <w:rsid w:val="00DA45CE"/>
    <w:pPr>
      <w:widowControl w:val="0"/>
      <w:tabs>
        <w:tab w:val="center" w:pos="4153"/>
        <w:tab w:val="right" w:pos="8306"/>
      </w:tabs>
    </w:pPr>
    <w:rPr>
      <w:lang w:val="fi-FI"/>
    </w:rPr>
  </w:style>
  <w:style w:type="character" w:customStyle="1" w:styleId="HeaderChar">
    <w:name w:val="Header Char"/>
    <w:aliases w:val="encabezado Char"/>
    <w:basedOn w:val="DefaultParagraphFont"/>
    <w:link w:val="Header"/>
    <w:uiPriority w:val="99"/>
    <w:locked/>
    <w:rsid w:val="00DA45CE"/>
    <w:rPr>
      <w:rFonts w:cs="Times New Roman"/>
      <w:lang w:val="fi-FI" w:eastAsia="ar-SA" w:bidi="ar-SA"/>
    </w:rPr>
  </w:style>
  <w:style w:type="paragraph" w:styleId="Footer">
    <w:name w:val="footer"/>
    <w:basedOn w:val="Normal"/>
    <w:link w:val="FooterChar"/>
    <w:uiPriority w:val="99"/>
    <w:semiHidden/>
    <w:rsid w:val="00DA45CE"/>
    <w:pPr>
      <w:widowControl w:val="0"/>
      <w:tabs>
        <w:tab w:val="center" w:pos="4153"/>
        <w:tab w:val="right" w:pos="8306"/>
      </w:tabs>
    </w:pPr>
    <w:rPr>
      <w:lang w:val="fi-FI"/>
    </w:rPr>
  </w:style>
  <w:style w:type="character" w:customStyle="1" w:styleId="FooterChar">
    <w:name w:val="Footer Char"/>
    <w:basedOn w:val="DefaultParagraphFont"/>
    <w:link w:val="Footer"/>
    <w:uiPriority w:val="99"/>
    <w:locked/>
    <w:rsid w:val="00DA45CE"/>
    <w:rPr>
      <w:rFonts w:cs="Times New Roman"/>
      <w:lang w:val="fi-FI" w:eastAsia="ar-SA" w:bidi="ar-SA"/>
    </w:rPr>
  </w:style>
  <w:style w:type="paragraph" w:customStyle="1" w:styleId="BlockQuotation">
    <w:name w:val="Block Quotation"/>
    <w:basedOn w:val="Normal"/>
    <w:uiPriority w:val="99"/>
    <w:rsid w:val="00DA45CE"/>
    <w:pPr>
      <w:widowControl w:val="0"/>
      <w:tabs>
        <w:tab w:val="left" w:pos="3480"/>
        <w:tab w:val="left" w:pos="4200"/>
        <w:tab w:val="left" w:pos="4920"/>
        <w:tab w:val="left" w:pos="5640"/>
        <w:tab w:val="left" w:pos="6360"/>
        <w:tab w:val="left" w:pos="7080"/>
        <w:tab w:val="left" w:pos="7800"/>
        <w:tab w:val="left" w:pos="8520"/>
        <w:tab w:val="left" w:pos="9240"/>
        <w:tab w:val="left" w:pos="9960"/>
        <w:tab w:val="left" w:pos="10680"/>
        <w:tab w:val="left" w:pos="11400"/>
        <w:tab w:val="left" w:pos="12120"/>
        <w:tab w:val="left" w:pos="12840"/>
      </w:tabs>
      <w:spacing w:after="120" w:line="252" w:lineRule="auto"/>
      <w:ind w:left="840" w:right="-18" w:hanging="720"/>
    </w:pPr>
    <w:rPr>
      <w:rFonts w:ascii="Swis721 Lt BT" w:hAnsi="Swis721 Lt BT"/>
      <w:sz w:val="24"/>
    </w:rPr>
  </w:style>
  <w:style w:type="paragraph" w:styleId="FootnoteText">
    <w:name w:val="footnote text"/>
    <w:aliases w:val="Footnote Text1,ALTS FOOTNOTE,Footnote Text Char,Footnote Text Char1 Char,Footnote Text Char Char Char,ALTS FOOTNOTE Char Char Char,footnote text Char Char Char,Footnote Text Char3 Char Char Char"/>
    <w:basedOn w:val="Normal"/>
    <w:link w:val="FootnoteTextChar1"/>
    <w:uiPriority w:val="99"/>
    <w:rsid w:val="003C2441"/>
    <w:pPr>
      <w:suppressAutoHyphens w:val="0"/>
      <w:ind w:firstLine="284"/>
    </w:pPr>
  </w:style>
  <w:style w:type="character" w:customStyle="1" w:styleId="FootnoteTextChar1">
    <w:name w:val="Footnote Text Char1"/>
    <w:aliases w:val="Footnote Text1 Char,ALTS FOOTNOTE Char,Footnote Text Char Char,Footnote Text Char1 Char Char,Footnote Text Char Char Char Char,ALTS FOOTNOTE Char Char Char Char,footnote text Char Char Char Char"/>
    <w:basedOn w:val="DefaultParagraphFont"/>
    <w:link w:val="FootnoteText"/>
    <w:uiPriority w:val="99"/>
    <w:locked/>
    <w:rsid w:val="00DA45CE"/>
    <w:rPr>
      <w:rFonts w:cs="Times New Roman"/>
      <w:sz w:val="16"/>
      <w:lang w:val="en-GB" w:eastAsia="ar-SA" w:bidi="ar-SA"/>
    </w:rPr>
  </w:style>
  <w:style w:type="character" w:customStyle="1" w:styleId="FootnoteTextChar2">
    <w:name w:val="Footnote Text Char2"/>
    <w:aliases w:val="footnote text Char,ALTS FOOTNOTE Char1,Footnote Text Char Char1,Footnote Text Char1 Char Char1,Footnote Text Char Char Char Char1,ALTS FOOTNOTE Char Char Char Char1,footnote text Char Char Char Char1"/>
    <w:uiPriority w:val="99"/>
    <w:locked/>
    <w:rsid w:val="00DA45CE"/>
    <w:rPr>
      <w:lang w:val="en-GB" w:eastAsia="ar-SA" w:bidi="ar-SA"/>
    </w:rPr>
  </w:style>
  <w:style w:type="paragraph" w:styleId="BodyTextIndent3">
    <w:name w:val="Body Text Indent 3"/>
    <w:basedOn w:val="Normal"/>
    <w:link w:val="BodyTextIndent3Char"/>
    <w:uiPriority w:val="99"/>
    <w:rsid w:val="00DA45CE"/>
    <w:pPr>
      <w:tabs>
        <w:tab w:val="left" w:pos="1987"/>
        <w:tab w:val="left" w:pos="2576"/>
        <w:tab w:val="left" w:pos="3296"/>
        <w:tab w:val="left" w:pos="4016"/>
        <w:tab w:val="left" w:pos="4736"/>
        <w:tab w:val="left" w:pos="5456"/>
        <w:tab w:val="left" w:pos="6176"/>
        <w:tab w:val="left" w:pos="6896"/>
        <w:tab w:val="left" w:pos="7616"/>
        <w:tab w:val="left" w:pos="8336"/>
        <w:tab w:val="left" w:pos="8366"/>
        <w:tab w:val="left" w:pos="9056"/>
        <w:tab w:val="left" w:pos="9776"/>
      </w:tabs>
      <w:ind w:left="284"/>
      <w:jc w:val="both"/>
    </w:pPr>
  </w:style>
  <w:style w:type="character" w:customStyle="1" w:styleId="BodyTextIndent3Char">
    <w:name w:val="Body Text Indent 3 Char"/>
    <w:basedOn w:val="DefaultParagraphFont"/>
    <w:link w:val="BodyTextIndent3"/>
    <w:uiPriority w:val="99"/>
    <w:locked/>
    <w:rsid w:val="00DA45CE"/>
    <w:rPr>
      <w:rFonts w:cs="Times New Roman"/>
      <w:lang w:val="en-GB" w:eastAsia="ar-SA" w:bidi="ar-SA"/>
    </w:rPr>
  </w:style>
  <w:style w:type="paragraph" w:styleId="Title">
    <w:name w:val="Title"/>
    <w:basedOn w:val="Normal"/>
    <w:next w:val="Subtitle"/>
    <w:link w:val="TitleChar"/>
    <w:uiPriority w:val="99"/>
    <w:qFormat/>
    <w:rsid w:val="00DA45CE"/>
    <w:pPr>
      <w:tabs>
        <w:tab w:val="center" w:pos="4513"/>
      </w:tabs>
      <w:spacing w:before="2500" w:after="1600"/>
      <w:jc w:val="center"/>
    </w:pPr>
    <w:rPr>
      <w:b/>
      <w:spacing w:val="-3"/>
      <w:sz w:val="36"/>
      <w:lang w:val="fr-FR"/>
    </w:rPr>
  </w:style>
  <w:style w:type="character" w:customStyle="1" w:styleId="TitleChar">
    <w:name w:val="Title Char"/>
    <w:basedOn w:val="DefaultParagraphFont"/>
    <w:link w:val="Title"/>
    <w:uiPriority w:val="99"/>
    <w:locked/>
    <w:rsid w:val="00DA45CE"/>
    <w:rPr>
      <w:rFonts w:cs="Times New Roman"/>
      <w:b/>
      <w:spacing w:val="-3"/>
      <w:sz w:val="36"/>
      <w:lang w:eastAsia="ar-SA" w:bidi="ar-SA"/>
    </w:rPr>
  </w:style>
  <w:style w:type="paragraph" w:styleId="Subtitle">
    <w:name w:val="Subtitle"/>
    <w:basedOn w:val="Heading"/>
    <w:next w:val="BodyText"/>
    <w:link w:val="SubtitleChar"/>
    <w:uiPriority w:val="99"/>
    <w:qFormat/>
    <w:rsid w:val="00DA45CE"/>
    <w:pPr>
      <w:jc w:val="center"/>
    </w:pPr>
    <w:rPr>
      <w:rFonts w:cs="Times New Roman"/>
      <w:i/>
      <w:iCs/>
    </w:rPr>
  </w:style>
  <w:style w:type="character" w:customStyle="1" w:styleId="SubtitleChar">
    <w:name w:val="Subtitle Char"/>
    <w:basedOn w:val="DefaultParagraphFont"/>
    <w:link w:val="Subtitle"/>
    <w:uiPriority w:val="99"/>
    <w:locked/>
    <w:rsid w:val="00DA45CE"/>
    <w:rPr>
      <w:rFonts w:ascii="Arial" w:eastAsia="MS Mincho" w:hAnsi="Arial" w:cs="Times New Roman"/>
      <w:i/>
      <w:sz w:val="28"/>
      <w:lang w:val="en-GB" w:eastAsia="ar-SA" w:bidi="ar-SA"/>
    </w:rPr>
  </w:style>
  <w:style w:type="paragraph" w:customStyle="1" w:styleId="Brief">
    <w:name w:val="Brief"/>
    <w:uiPriority w:val="99"/>
    <w:rsid w:val="00DA45CE"/>
    <w:pPr>
      <w:widowControl w:val="0"/>
      <w:tabs>
        <w:tab w:val="left" w:pos="720"/>
        <w:tab w:val="left" w:pos="1440"/>
        <w:tab w:val="left" w:pos="2160"/>
        <w:tab w:val="left" w:pos="2880"/>
      </w:tabs>
      <w:suppressAutoHyphens/>
      <w:spacing w:before="120"/>
      <w:jc w:val="both"/>
    </w:pPr>
    <w:rPr>
      <w:rFonts w:ascii="Times" w:hAnsi="Times" w:cs="Times New Roman Bold"/>
      <w:sz w:val="20"/>
      <w:szCs w:val="20"/>
      <w:lang w:eastAsia="ar-SA"/>
    </w:rPr>
  </w:style>
  <w:style w:type="paragraph" w:styleId="BodyTextIndent">
    <w:name w:val="Body Text Indent"/>
    <w:basedOn w:val="Normal"/>
    <w:link w:val="BodyTextIndentChar"/>
    <w:uiPriority w:val="99"/>
    <w:semiHidden/>
    <w:rsid w:val="00DA45CE"/>
    <w:pPr>
      <w:spacing w:after="120"/>
      <w:ind w:left="283"/>
    </w:pPr>
  </w:style>
  <w:style w:type="character" w:customStyle="1" w:styleId="BodyTextIndentChar">
    <w:name w:val="Body Text Indent Char"/>
    <w:basedOn w:val="DefaultParagraphFont"/>
    <w:link w:val="BodyTextIndent"/>
    <w:uiPriority w:val="99"/>
    <w:semiHidden/>
    <w:locked/>
    <w:rsid w:val="00DA45CE"/>
    <w:rPr>
      <w:rFonts w:cs="Times New Roman"/>
      <w:lang w:val="en-GB" w:eastAsia="ar-SA" w:bidi="ar-SA"/>
    </w:rPr>
  </w:style>
  <w:style w:type="paragraph" w:customStyle="1" w:styleId="Gra-Normal">
    <w:name w:val="Gra - Normal"/>
    <w:basedOn w:val="Normal"/>
    <w:uiPriority w:val="99"/>
    <w:rsid w:val="00DA45CE"/>
    <w:pPr>
      <w:spacing w:after="120"/>
      <w:jc w:val="both"/>
    </w:pPr>
    <w:rPr>
      <w:rFonts w:ascii="Arial" w:hAnsi="Arial"/>
      <w:sz w:val="24"/>
    </w:rPr>
  </w:style>
  <w:style w:type="paragraph" w:styleId="CommentText">
    <w:name w:val="annotation text"/>
    <w:basedOn w:val="Normal"/>
    <w:link w:val="CommentTextChar"/>
    <w:uiPriority w:val="99"/>
    <w:rsid w:val="00DA45CE"/>
  </w:style>
  <w:style w:type="character" w:customStyle="1" w:styleId="CommentTextChar">
    <w:name w:val="Comment Text Char"/>
    <w:basedOn w:val="DefaultParagraphFont"/>
    <w:link w:val="CommentText"/>
    <w:uiPriority w:val="99"/>
    <w:locked/>
    <w:rsid w:val="00DA45CE"/>
    <w:rPr>
      <w:rFonts w:cs="Times New Roman"/>
      <w:lang w:val="en-GB" w:eastAsia="ar-SA" w:bidi="ar-SA"/>
    </w:rPr>
  </w:style>
  <w:style w:type="paragraph" w:styleId="CommentSubject">
    <w:name w:val="annotation subject"/>
    <w:basedOn w:val="CommentText"/>
    <w:next w:val="CommentText"/>
    <w:link w:val="CommentSubjectChar"/>
    <w:uiPriority w:val="99"/>
    <w:rsid w:val="00DA45CE"/>
    <w:rPr>
      <w:b/>
      <w:bCs/>
    </w:rPr>
  </w:style>
  <w:style w:type="character" w:customStyle="1" w:styleId="CommentSubjectChar">
    <w:name w:val="Comment Subject Char"/>
    <w:basedOn w:val="CommentTextChar"/>
    <w:link w:val="CommentSubject"/>
    <w:uiPriority w:val="99"/>
    <w:locked/>
    <w:rsid w:val="00DA45CE"/>
    <w:rPr>
      <w:b/>
    </w:rPr>
  </w:style>
  <w:style w:type="paragraph" w:styleId="BodyTextIndent2">
    <w:name w:val="Body Text Indent 2"/>
    <w:basedOn w:val="Normal"/>
    <w:link w:val="BodyTextIndent2Char"/>
    <w:uiPriority w:val="99"/>
    <w:rsid w:val="00DA45CE"/>
    <w:pPr>
      <w:spacing w:after="120" w:line="480" w:lineRule="auto"/>
      <w:ind w:left="283"/>
    </w:pPr>
  </w:style>
  <w:style w:type="character" w:customStyle="1" w:styleId="BodyTextIndent2Char">
    <w:name w:val="Body Text Indent 2 Char"/>
    <w:basedOn w:val="DefaultParagraphFont"/>
    <w:link w:val="BodyTextIndent2"/>
    <w:uiPriority w:val="99"/>
    <w:locked/>
    <w:rsid w:val="00DA45CE"/>
    <w:rPr>
      <w:rFonts w:cs="Times New Roman"/>
      <w:lang w:val="en-GB" w:eastAsia="ar-SA" w:bidi="ar-SA"/>
    </w:rPr>
  </w:style>
  <w:style w:type="paragraph" w:customStyle="1" w:styleId="PT1Head">
    <w:name w:val="PT1_Head"/>
    <w:basedOn w:val="Heading4"/>
    <w:next w:val="Normal"/>
    <w:uiPriority w:val="99"/>
    <w:rsid w:val="00DA45CE"/>
    <w:pPr>
      <w:spacing w:before="0" w:after="0"/>
    </w:pPr>
    <w:rPr>
      <w:rFonts w:ascii="Arial" w:hAnsi="Arial"/>
      <w:bCs w:val="0"/>
      <w:sz w:val="24"/>
      <w:szCs w:val="20"/>
    </w:rPr>
  </w:style>
  <w:style w:type="paragraph" w:customStyle="1" w:styleId="PT1Headrechts">
    <w:name w:val="PT1_Head_rechts"/>
    <w:basedOn w:val="PT1Head"/>
    <w:next w:val="PT1Head"/>
    <w:uiPriority w:val="99"/>
    <w:rsid w:val="00DA45CE"/>
    <w:pPr>
      <w:jc w:val="right"/>
    </w:pPr>
    <w:rPr>
      <w:lang w:val="de-DE"/>
    </w:rPr>
  </w:style>
  <w:style w:type="paragraph" w:customStyle="1" w:styleId="Subject">
    <w:name w:val="Subject"/>
    <w:basedOn w:val="Normal"/>
    <w:uiPriority w:val="99"/>
    <w:rsid w:val="00DA45CE"/>
    <w:rPr>
      <w:b/>
      <w:sz w:val="24"/>
    </w:rPr>
  </w:style>
  <w:style w:type="paragraph" w:styleId="BodyText2">
    <w:name w:val="Body Text 2"/>
    <w:basedOn w:val="Normal"/>
    <w:link w:val="BodyText2Char"/>
    <w:uiPriority w:val="99"/>
    <w:rsid w:val="00DA45CE"/>
    <w:pPr>
      <w:spacing w:after="120" w:line="480" w:lineRule="auto"/>
    </w:pPr>
  </w:style>
  <w:style w:type="character" w:customStyle="1" w:styleId="BodyText2Char">
    <w:name w:val="Body Text 2 Char"/>
    <w:basedOn w:val="DefaultParagraphFont"/>
    <w:link w:val="BodyText2"/>
    <w:uiPriority w:val="99"/>
    <w:locked/>
    <w:rsid w:val="00DA45CE"/>
    <w:rPr>
      <w:rFonts w:cs="Times New Roman"/>
      <w:lang w:val="en-GB" w:eastAsia="ar-SA" w:bidi="ar-SA"/>
    </w:rPr>
  </w:style>
  <w:style w:type="paragraph" w:styleId="ListBullet">
    <w:name w:val="List Bullet"/>
    <w:basedOn w:val="Normal"/>
    <w:uiPriority w:val="99"/>
    <w:rsid w:val="00DA45CE"/>
    <w:pPr>
      <w:numPr>
        <w:numId w:val="12"/>
      </w:numPr>
      <w:spacing w:after="240"/>
      <w:jc w:val="both"/>
    </w:pPr>
    <w:rPr>
      <w:sz w:val="24"/>
      <w:szCs w:val="24"/>
    </w:rPr>
  </w:style>
  <w:style w:type="paragraph" w:customStyle="1" w:styleId="Note">
    <w:name w:val="Note"/>
    <w:basedOn w:val="Normal"/>
    <w:next w:val="Normal"/>
    <w:uiPriority w:val="99"/>
    <w:rsid w:val="00DA45CE"/>
    <w:pPr>
      <w:tabs>
        <w:tab w:val="left" w:pos="4255"/>
      </w:tabs>
      <w:spacing w:after="120"/>
      <w:ind w:left="851" w:hanging="851"/>
      <w:jc w:val="both"/>
    </w:pPr>
    <w:rPr>
      <w:rFonts w:ascii="Arial" w:hAnsi="Arial"/>
      <w:b/>
      <w:sz w:val="22"/>
    </w:rPr>
  </w:style>
  <w:style w:type="paragraph" w:customStyle="1" w:styleId="NO">
    <w:name w:val="NO"/>
    <w:basedOn w:val="Normal"/>
    <w:uiPriority w:val="99"/>
    <w:rsid w:val="00DA45CE"/>
    <w:rPr>
      <w:rFonts w:ascii="Verdana" w:hAnsi="Verdana"/>
      <w:sz w:val="24"/>
      <w:szCs w:val="24"/>
    </w:rPr>
  </w:style>
  <w:style w:type="paragraph" w:customStyle="1" w:styleId="TabellenInhalt">
    <w:name w:val="Tabellen Inhalt"/>
    <w:basedOn w:val="Normal"/>
    <w:uiPriority w:val="99"/>
    <w:rsid w:val="00DA45CE"/>
    <w:pPr>
      <w:suppressLineNumbers/>
    </w:pPr>
    <w:rPr>
      <w:sz w:val="24"/>
      <w:szCs w:val="24"/>
    </w:rPr>
  </w:style>
  <w:style w:type="paragraph" w:customStyle="1" w:styleId="ListParagraph2">
    <w:name w:val="List Paragraph2"/>
    <w:basedOn w:val="Normal"/>
    <w:uiPriority w:val="99"/>
    <w:rsid w:val="00DA45CE"/>
    <w:pPr>
      <w:ind w:left="708"/>
    </w:pPr>
  </w:style>
  <w:style w:type="paragraph" w:customStyle="1" w:styleId="TableContents">
    <w:name w:val="Table Contents"/>
    <w:basedOn w:val="Normal"/>
    <w:uiPriority w:val="99"/>
    <w:rsid w:val="00DA45CE"/>
    <w:pPr>
      <w:suppressLineNumbers/>
    </w:pPr>
  </w:style>
  <w:style w:type="paragraph" w:customStyle="1" w:styleId="TableHeading">
    <w:name w:val="Table Heading"/>
    <w:basedOn w:val="TableContents"/>
    <w:uiPriority w:val="99"/>
    <w:rsid w:val="00DA45CE"/>
    <w:pPr>
      <w:jc w:val="center"/>
    </w:pPr>
    <w:rPr>
      <w:b/>
      <w:bCs/>
    </w:rPr>
  </w:style>
  <w:style w:type="paragraph" w:customStyle="1" w:styleId="Framecontents">
    <w:name w:val="Frame contents"/>
    <w:basedOn w:val="BodyText"/>
    <w:uiPriority w:val="99"/>
    <w:rsid w:val="00DA45CE"/>
  </w:style>
  <w:style w:type="paragraph" w:customStyle="1" w:styleId="StyleHeading2TimesNewRoman">
    <w:name w:val="Style Heading 2 + Times New Roman"/>
    <w:basedOn w:val="Heading2"/>
    <w:uiPriority w:val="99"/>
    <w:rsid w:val="00DA45CE"/>
    <w:pPr>
      <w:autoSpaceDE w:val="0"/>
      <w:spacing w:after="120"/>
      <w:jc w:val="both"/>
    </w:pPr>
    <w:rPr>
      <w:rFonts w:ascii="Times New Roman" w:hAnsi="Times New Roman"/>
      <w:b w:val="0"/>
    </w:rPr>
  </w:style>
  <w:style w:type="paragraph" w:customStyle="1" w:styleId="Lgende1">
    <w:name w:val="Légende1"/>
    <w:uiPriority w:val="99"/>
    <w:rsid w:val="00DA45CE"/>
    <w:pPr>
      <w:keepNext/>
      <w:suppressAutoHyphens/>
      <w:jc w:val="center"/>
    </w:pPr>
    <w:rPr>
      <w:rFonts w:ascii="Verdana" w:hAnsi="Verdana"/>
      <w:b/>
      <w:bCs/>
      <w:lang w:val="en-GB" w:eastAsia="ar-SA"/>
    </w:rPr>
  </w:style>
  <w:style w:type="table" w:styleId="TableGrid">
    <w:name w:val="Table Grid"/>
    <w:basedOn w:val="TableNormal"/>
    <w:uiPriority w:val="99"/>
    <w:rsid w:val="00DA45C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Header"/>
    <w:uiPriority w:val="99"/>
    <w:rsid w:val="00DA45CE"/>
    <w:pPr>
      <w:widowControl/>
      <w:tabs>
        <w:tab w:val="clear" w:pos="4153"/>
        <w:tab w:val="clear" w:pos="8306"/>
        <w:tab w:val="center" w:pos="4536"/>
        <w:tab w:val="right" w:pos="9072"/>
      </w:tabs>
      <w:suppressAutoHyphens w:val="0"/>
    </w:pPr>
    <w:rPr>
      <w:rFonts w:ascii="Arial" w:hAnsi="Arial"/>
      <w:b/>
      <w:sz w:val="22"/>
      <w:lang w:val="nb-NO" w:eastAsia="de-DE"/>
    </w:rPr>
  </w:style>
  <w:style w:type="paragraph" w:customStyle="1" w:styleId="CharCharCar">
    <w:name w:val="Char Char Car"/>
    <w:basedOn w:val="Normal"/>
    <w:uiPriority w:val="99"/>
    <w:semiHidden/>
    <w:rsid w:val="00DA45CE"/>
    <w:pPr>
      <w:keepNext/>
      <w:tabs>
        <w:tab w:val="num" w:pos="425"/>
      </w:tabs>
      <w:suppressAutoHyphens w:val="0"/>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paragraph" w:customStyle="1" w:styleId="CharChar3Car">
    <w:name w:val="Char Char3 Car"/>
    <w:basedOn w:val="Normal"/>
    <w:uiPriority w:val="99"/>
    <w:semiHidden/>
    <w:rsid w:val="00DA45CE"/>
    <w:pPr>
      <w:keepNext/>
      <w:tabs>
        <w:tab w:val="num" w:pos="425"/>
      </w:tabs>
      <w:suppressAutoHyphens w:val="0"/>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paragraph" w:styleId="DocumentMap">
    <w:name w:val="Document Map"/>
    <w:basedOn w:val="Normal"/>
    <w:link w:val="DocumentMapChar"/>
    <w:uiPriority w:val="99"/>
    <w:semiHidden/>
    <w:rsid w:val="00DA45CE"/>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DA45CE"/>
    <w:rPr>
      <w:rFonts w:ascii="Tahoma" w:hAnsi="Tahoma" w:cs="Times New Roman"/>
      <w:shd w:val="clear" w:color="auto" w:fill="000080"/>
      <w:lang w:val="en-GB" w:eastAsia="ar-SA" w:bidi="ar-SA"/>
    </w:rPr>
  </w:style>
  <w:style w:type="paragraph" w:customStyle="1" w:styleId="Comment">
    <w:name w:val="Comment"/>
    <w:basedOn w:val="Note"/>
    <w:uiPriority w:val="99"/>
    <w:rsid w:val="00DA45CE"/>
    <w:pPr>
      <w:spacing w:before="120"/>
    </w:pPr>
    <w:rPr>
      <w:b w:val="0"/>
      <w:sz w:val="20"/>
    </w:rPr>
  </w:style>
  <w:style w:type="paragraph" w:styleId="NormalWeb">
    <w:name w:val="Normal (Web)"/>
    <w:basedOn w:val="Normal"/>
    <w:uiPriority w:val="99"/>
    <w:rsid w:val="00DA45CE"/>
    <w:pPr>
      <w:suppressAutoHyphens w:val="0"/>
      <w:spacing w:before="100" w:beforeAutospacing="1" w:after="100" w:afterAutospacing="1"/>
    </w:pPr>
    <w:rPr>
      <w:sz w:val="24"/>
      <w:szCs w:val="24"/>
      <w:lang w:eastAsia="en-GB"/>
    </w:rPr>
  </w:style>
  <w:style w:type="paragraph" w:customStyle="1" w:styleId="Style9ptBoldCenteredAfter3pt">
    <w:name w:val="Style 9 pt Bold Centered After:  3 pt"/>
    <w:basedOn w:val="Normal"/>
    <w:link w:val="Style9ptBoldCenteredAfter3ptChar"/>
    <w:autoRedefine/>
    <w:uiPriority w:val="99"/>
    <w:rsid w:val="00DA45CE"/>
    <w:pPr>
      <w:suppressAutoHyphens w:val="0"/>
      <w:spacing w:before="60" w:after="60"/>
      <w:jc w:val="center"/>
    </w:pPr>
    <w:rPr>
      <w:b/>
      <w:lang w:val="en-US" w:eastAsia="fr-FR"/>
    </w:rPr>
  </w:style>
  <w:style w:type="character" w:customStyle="1" w:styleId="Style9ptBoldCenteredAfter3ptChar">
    <w:name w:val="Style 9 pt Bold Centered After:  3 pt Char"/>
    <w:link w:val="Style9ptBoldCenteredAfter3pt"/>
    <w:uiPriority w:val="99"/>
    <w:locked/>
    <w:rsid w:val="00DA45CE"/>
    <w:rPr>
      <w:b/>
      <w:lang w:val="en-US" w:eastAsia="fr-FR"/>
    </w:rPr>
  </w:style>
  <w:style w:type="paragraph" w:customStyle="1" w:styleId="Revision1">
    <w:name w:val="Revision1"/>
    <w:hidden/>
    <w:uiPriority w:val="99"/>
    <w:semiHidden/>
    <w:rsid w:val="00DA45CE"/>
    <w:rPr>
      <w:sz w:val="20"/>
      <w:szCs w:val="20"/>
      <w:lang w:val="en-GB" w:eastAsia="ar-SA"/>
    </w:rPr>
  </w:style>
  <w:style w:type="paragraph" w:customStyle="1" w:styleId="Header2">
    <w:name w:val="Header2"/>
    <w:basedOn w:val="Header"/>
    <w:uiPriority w:val="99"/>
    <w:rsid w:val="00DA45CE"/>
    <w:pPr>
      <w:widowControl/>
      <w:tabs>
        <w:tab w:val="clear" w:pos="4153"/>
        <w:tab w:val="clear" w:pos="8306"/>
        <w:tab w:val="center" w:pos="4536"/>
        <w:tab w:val="right" w:pos="9072"/>
      </w:tabs>
      <w:suppressAutoHyphens w:val="0"/>
    </w:pPr>
    <w:rPr>
      <w:rFonts w:ascii="Arial" w:hAnsi="Arial"/>
      <w:b/>
      <w:sz w:val="22"/>
      <w:lang w:val="nb-NO" w:eastAsia="de-DE"/>
    </w:rPr>
  </w:style>
  <w:style w:type="paragraph" w:customStyle="1" w:styleId="ListParagraph1">
    <w:name w:val="List Paragraph1"/>
    <w:basedOn w:val="Normal"/>
    <w:uiPriority w:val="99"/>
    <w:rsid w:val="00DA45CE"/>
    <w:pPr>
      <w:ind w:left="708"/>
    </w:pPr>
  </w:style>
  <w:style w:type="paragraph" w:styleId="ListParagraph">
    <w:name w:val="List Paragraph"/>
    <w:basedOn w:val="Normal"/>
    <w:uiPriority w:val="99"/>
    <w:qFormat/>
    <w:rsid w:val="003C2441"/>
    <w:pPr>
      <w:ind w:left="708"/>
    </w:pPr>
  </w:style>
  <w:style w:type="paragraph" w:styleId="Revision">
    <w:name w:val="Revision"/>
    <w:hidden/>
    <w:uiPriority w:val="99"/>
    <w:semiHidden/>
    <w:rsid w:val="003C2441"/>
    <w:rPr>
      <w:sz w:val="20"/>
      <w:szCs w:val="20"/>
      <w:lang w:val="en-GB"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4.emf"/><Relationship Id="rId18"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wmf"/><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10</Pages>
  <Words>2883</Words>
  <Characters>15859</Characters>
  <Application>Microsoft Office Outlook</Application>
  <DocSecurity>0</DocSecurity>
  <Lines>0</Lines>
  <Paragraphs>0</Paragraphs>
  <ScaleCrop>false</ScaleCrop>
  <Company>ECC PT1</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COMMUNICATIONS COMMITTEE</dc:title>
  <dc:subject/>
  <dc:creator>ECC PT1</dc:creator>
  <cp:keywords/>
  <dc:description/>
  <cp:lastModifiedBy>author</cp:lastModifiedBy>
  <cp:revision>5</cp:revision>
  <cp:lastPrinted>2011-06-28T13:39:00Z</cp:lastPrinted>
  <dcterms:created xsi:type="dcterms:W3CDTF">2011-09-23T13:13:00Z</dcterms:created>
  <dcterms:modified xsi:type="dcterms:W3CDTF">2011-09-23T13:38:00Z</dcterms:modified>
</cp:coreProperties>
</file>